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1F3C6" w14:textId="542CBC2B" w:rsidR="004B192A" w:rsidRPr="00D4019F" w:rsidRDefault="004B192A" w:rsidP="004B192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bookmarkStart w:id="0" w:name="_Hlk145670493"/>
      <w:r w:rsidRPr="00D4019F">
        <w:rPr>
          <w:rFonts w:ascii="Arial" w:eastAsia="바탕" w:hAnsi="Arial" w:cs="Arial"/>
          <w:b/>
          <w:bCs/>
          <w:sz w:val="28"/>
          <w:szCs w:val="24"/>
        </w:rPr>
        <w:t>3GPP TSG RAN WG1 #1</w:t>
      </w:r>
      <w:r w:rsidR="00315CB8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2</w:t>
      </w:r>
      <w:r w:rsidR="004D40FD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1</w:t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</w:t>
      </w:r>
      <w:r w:rsidR="002C1C02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D4019F">
        <w:rPr>
          <w:rFonts w:ascii="Arial" w:eastAsia="바탕" w:hAnsi="Arial" w:cs="Arial"/>
          <w:b/>
          <w:bCs/>
          <w:sz w:val="28"/>
          <w:szCs w:val="24"/>
        </w:rPr>
        <w:t>R1-</w:t>
      </w:r>
      <w:r w:rsidR="00315CB8" w:rsidRPr="00170764">
        <w:rPr>
          <w:rFonts w:ascii="Arial" w:eastAsia="바탕" w:hAnsi="Arial" w:cs="Arial"/>
          <w:b/>
          <w:bCs/>
          <w:sz w:val="28"/>
          <w:szCs w:val="24"/>
        </w:rPr>
        <w:t>2</w:t>
      </w:r>
      <w:r w:rsidR="00315CB8" w:rsidRPr="00170764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50</w:t>
      </w:r>
      <w:r w:rsidR="00237213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4256</w:t>
      </w:r>
    </w:p>
    <w:p w14:paraId="3CA1F262" w14:textId="74A0D9AE" w:rsidR="004B192A" w:rsidRPr="00D4019F" w:rsidRDefault="004D40FD" w:rsidP="004B192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4D40FD">
        <w:rPr>
          <w:rFonts w:ascii="Arial" w:eastAsia="바탕" w:hAnsi="Arial" w:cs="Arial"/>
          <w:b/>
          <w:bCs/>
          <w:sz w:val="28"/>
          <w:szCs w:val="24"/>
        </w:rPr>
        <w:t>St Julian’s, Malta, May 19</w:t>
      </w:r>
      <w:r w:rsidRPr="004D40FD">
        <w:rPr>
          <w:rFonts w:ascii="Arial" w:eastAsia="바탕" w:hAnsi="Arial" w:cs="Arial" w:hint="eastAsia"/>
          <w:b/>
          <w:bCs/>
          <w:sz w:val="28"/>
          <w:szCs w:val="24"/>
          <w:vertAlign w:val="superscript"/>
        </w:rPr>
        <w:t>th</w:t>
      </w:r>
      <w:r w:rsidRPr="004D40FD">
        <w:rPr>
          <w:rFonts w:ascii="Arial" w:eastAsia="바탕" w:hAnsi="Arial" w:cs="Arial"/>
          <w:b/>
          <w:bCs/>
          <w:sz w:val="28"/>
          <w:szCs w:val="24"/>
        </w:rPr>
        <w:t xml:space="preserve"> – 23</w:t>
      </w:r>
      <w:r w:rsidR="00724DE0">
        <w:rPr>
          <w:rFonts w:ascii="Arial" w:eastAsia="바탕" w:hAnsi="Arial" w:cs="Arial" w:hint="eastAsia"/>
          <w:b/>
          <w:bCs/>
          <w:sz w:val="28"/>
          <w:szCs w:val="24"/>
          <w:vertAlign w:val="superscript"/>
          <w:lang w:eastAsia="ko-KR"/>
        </w:rPr>
        <w:t>rd</w:t>
      </w:r>
      <w:r w:rsidRPr="004D40FD">
        <w:rPr>
          <w:rFonts w:ascii="Arial" w:eastAsia="바탕" w:hAnsi="Arial" w:cs="Arial"/>
          <w:b/>
          <w:bCs/>
          <w:sz w:val="28"/>
          <w:szCs w:val="24"/>
        </w:rPr>
        <w:t xml:space="preserve">, </w:t>
      </w:r>
      <w:r w:rsidR="00315CB8" w:rsidRPr="00315CB8">
        <w:rPr>
          <w:rFonts w:ascii="Arial" w:eastAsia="바탕" w:hAnsi="Arial" w:cs="Arial"/>
          <w:b/>
          <w:bCs/>
          <w:sz w:val="28"/>
          <w:szCs w:val="24"/>
        </w:rPr>
        <w:t>2025</w:t>
      </w:r>
    </w:p>
    <w:bookmarkEnd w:id="0"/>
    <w:p w14:paraId="47200AEB" w14:textId="77777777" w:rsidR="000D41C4" w:rsidRPr="005C3B4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3A91C90C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D8006D">
        <w:rPr>
          <w:rFonts w:ascii="Arial" w:eastAsia="맑은 고딕" w:hAnsi="Arial" w:hint="eastAsia"/>
          <w:sz w:val="24"/>
          <w:lang w:val="en-US" w:eastAsia="ko-KR"/>
        </w:rPr>
        <w:t>9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89740A">
        <w:rPr>
          <w:rFonts w:ascii="Arial" w:eastAsia="맑은 고딕" w:hAnsi="Arial"/>
          <w:sz w:val="24"/>
          <w:lang w:val="en-US" w:eastAsia="ko-KR"/>
        </w:rPr>
        <w:t>1</w:t>
      </w:r>
      <w:r w:rsidR="00D8006D">
        <w:rPr>
          <w:rFonts w:ascii="Arial" w:eastAsia="맑은 고딕" w:hAnsi="Arial" w:hint="eastAsia"/>
          <w:sz w:val="24"/>
          <w:lang w:val="en-US" w:eastAsia="ko-KR"/>
        </w:rPr>
        <w:t>5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D8006D">
        <w:rPr>
          <w:rFonts w:ascii="Arial" w:eastAsia="맑은 고딕" w:hAnsi="Arial" w:hint="eastAsia"/>
          <w:sz w:val="24"/>
          <w:lang w:val="en-US" w:eastAsia="ko-KR"/>
        </w:rPr>
        <w:t>4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439CCCE7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 xml:space="preserve">Discussion on UE features for </w:t>
      </w:r>
      <w:r w:rsidR="00D8006D">
        <w:rPr>
          <w:rFonts w:ascii="Arial" w:eastAsia="바탕" w:hAnsi="Arial" w:cs="Arial" w:hint="eastAsia"/>
          <w:sz w:val="24"/>
          <w:szCs w:val="24"/>
          <w:lang w:val="en-US" w:eastAsia="ko-KR"/>
        </w:rPr>
        <w:t xml:space="preserve">enhancements of </w:t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>NES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1184080A" w14:textId="1C082159" w:rsidR="00D32D87" w:rsidRDefault="00B544E0" w:rsidP="00D32D8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Introduction</w:t>
      </w:r>
    </w:p>
    <w:p w14:paraId="367AA700" w14:textId="247A81D8" w:rsidR="00DE220B" w:rsidRDefault="00DE220B" w:rsidP="00DE220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[1], </w:t>
      </w:r>
      <w:r>
        <w:rPr>
          <w:bCs/>
          <w:sz w:val="22"/>
          <w:szCs w:val="22"/>
        </w:rPr>
        <w:t>RAN1 UE features list for Rel-1</w:t>
      </w:r>
      <w:r>
        <w:rPr>
          <w:rFonts w:eastAsiaTheme="minorEastAsia" w:hint="eastAsia"/>
          <w:bCs/>
          <w:sz w:val="22"/>
          <w:szCs w:val="22"/>
          <w:lang w:eastAsia="ko-KR"/>
        </w:rPr>
        <w:t>9</w:t>
      </w:r>
      <w:r>
        <w:rPr>
          <w:bCs/>
          <w:sz w:val="22"/>
          <w:szCs w:val="22"/>
        </w:rPr>
        <w:t xml:space="preserve"> NR was </w:t>
      </w:r>
      <w:r w:rsidR="00185AA7">
        <w:rPr>
          <w:rFonts w:eastAsiaTheme="minorEastAsia" w:hint="eastAsia"/>
          <w:bCs/>
          <w:sz w:val="22"/>
          <w:szCs w:val="22"/>
          <w:lang w:eastAsia="ko-KR"/>
        </w:rPr>
        <w:t>updated</w:t>
      </w:r>
      <w:r w:rsidR="004F7977">
        <w:rPr>
          <w:rFonts w:eastAsiaTheme="minorEastAsia" w:hint="eastAsia"/>
          <w:bCs/>
          <w:sz w:val="22"/>
          <w:szCs w:val="22"/>
          <w:lang w:eastAsia="ko-KR"/>
        </w:rPr>
        <w:t xml:space="preserve"> </w:t>
      </w:r>
      <w:r>
        <w:rPr>
          <w:bCs/>
          <w:sz w:val="22"/>
          <w:szCs w:val="22"/>
        </w:rPr>
        <w:t>based on RAN1#1</w:t>
      </w:r>
      <w:r>
        <w:rPr>
          <w:rFonts w:eastAsiaTheme="minorEastAsia" w:hint="eastAsia"/>
          <w:bCs/>
          <w:sz w:val="22"/>
          <w:szCs w:val="22"/>
          <w:lang w:eastAsia="ko-KR"/>
        </w:rPr>
        <w:t>20</w:t>
      </w:r>
      <w:r w:rsidR="00185AA7">
        <w:rPr>
          <w:rFonts w:eastAsiaTheme="minorEastAsia" w:hint="eastAsia"/>
          <w:bCs/>
          <w:sz w:val="22"/>
          <w:szCs w:val="22"/>
          <w:lang w:eastAsia="ko-KR"/>
        </w:rPr>
        <w:t>bis</w:t>
      </w:r>
      <w:r>
        <w:rPr>
          <w:bCs/>
          <w:sz w:val="22"/>
          <w:szCs w:val="22"/>
        </w:rPr>
        <w:t xml:space="preserve"> discussion</w:t>
      </w:r>
      <w:r>
        <w:rPr>
          <w:rFonts w:eastAsia="바탕"/>
          <w:sz w:val="22"/>
          <w:szCs w:val="22"/>
          <w:lang w:eastAsia="ko-KR"/>
        </w:rPr>
        <w:t xml:space="preserve">. This contribution provides our views on UE features for </w:t>
      </w:r>
      <w:r>
        <w:rPr>
          <w:rFonts w:eastAsia="바탕" w:hint="eastAsia"/>
          <w:sz w:val="22"/>
          <w:szCs w:val="22"/>
          <w:lang w:eastAsia="ko-KR"/>
        </w:rPr>
        <w:t xml:space="preserve">enhancements of </w:t>
      </w:r>
      <w:r>
        <w:rPr>
          <w:rFonts w:eastAsia="바탕"/>
          <w:sz w:val="22"/>
          <w:szCs w:val="22"/>
          <w:lang w:eastAsia="ko-KR"/>
        </w:rPr>
        <w:t>NES.</w:t>
      </w:r>
    </w:p>
    <w:p w14:paraId="76EBF45F" w14:textId="77777777" w:rsidR="00B544E0" w:rsidRPr="00DE220B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5BC97D68" w14:textId="26E09394" w:rsidR="00502537" w:rsidRDefault="00502537" w:rsidP="0050253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 w:hint="eastAsia"/>
          <w:b/>
          <w:bCs/>
          <w:lang w:val="en-US" w:eastAsia="ko-KR"/>
        </w:rPr>
        <w:t>Discussion</w:t>
      </w:r>
    </w:p>
    <w:p w14:paraId="4DE14F35" w14:textId="0587332A" w:rsidR="00502537" w:rsidRPr="005939D4" w:rsidRDefault="00502537">
      <w:pPr>
        <w:pStyle w:val="ListParagraph"/>
        <w:numPr>
          <w:ilvl w:val="0"/>
          <w:numId w:val="5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On-demand SSB</w:t>
      </w:r>
    </w:p>
    <w:p w14:paraId="017C2FED" w14:textId="6E345958" w:rsidR="00502537" w:rsidRDefault="00F5628C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Regarding </w:t>
      </w:r>
      <w:r>
        <w:rPr>
          <w:rFonts w:eastAsia="바탕"/>
          <w:sz w:val="22"/>
          <w:szCs w:val="22"/>
          <w:lang w:eastAsia="ko-KR"/>
        </w:rPr>
        <w:t>“</w:t>
      </w:r>
      <w:r>
        <w:rPr>
          <w:rFonts w:eastAsia="바탕" w:hint="eastAsia"/>
          <w:sz w:val="22"/>
          <w:szCs w:val="22"/>
          <w:lang w:eastAsia="ko-KR"/>
        </w:rPr>
        <w:t xml:space="preserve">FFS: </w:t>
      </w:r>
      <w:r w:rsidRPr="00F5628C">
        <w:rPr>
          <w:rFonts w:eastAsia="바탕"/>
          <w:sz w:val="22"/>
          <w:szCs w:val="22"/>
          <w:lang w:eastAsia="ko-KR"/>
        </w:rPr>
        <w:t>supported deactivation mechanisms</w:t>
      </w:r>
      <w:r>
        <w:rPr>
          <w:rFonts w:eastAsia="바탕"/>
          <w:sz w:val="22"/>
          <w:szCs w:val="22"/>
          <w:lang w:eastAsia="ko-KR"/>
        </w:rPr>
        <w:t>”</w:t>
      </w:r>
      <w:r>
        <w:rPr>
          <w:rFonts w:eastAsia="바탕" w:hint="eastAsia"/>
          <w:sz w:val="22"/>
          <w:szCs w:val="22"/>
          <w:lang w:eastAsia="ko-KR"/>
        </w:rPr>
        <w:t xml:space="preserve"> in FGs 61-1, 61-2, and 61-2a, we suggest to add the following note in each FG which implies OD-SSB activated by RRC can be deactivated by MAC CE for a UE supporting RRC and also supporting MAC CE.</w:t>
      </w:r>
    </w:p>
    <w:p w14:paraId="681036FA" w14:textId="642DAFDE" w:rsidR="00F5628C" w:rsidRPr="00F5628C" w:rsidRDefault="00F5628C">
      <w:pPr>
        <w:pStyle w:val="ListParagraph"/>
        <w:numPr>
          <w:ilvl w:val="0"/>
          <w:numId w:val="9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Note: </w:t>
      </w:r>
      <w:r w:rsidR="00335629">
        <w:rPr>
          <w:rFonts w:ascii="Times New Roman" w:hAnsi="Times New Roman" w:hint="eastAsia"/>
          <w:sz w:val="22"/>
          <w:szCs w:val="22"/>
          <w:lang w:val="en-GB" w:eastAsia="ko-KR"/>
        </w:rPr>
        <w:t xml:space="preserve">If UE additionally supports MAC CE, </w:t>
      </w:r>
      <w:r w:rsidR="00335629" w:rsidRPr="00335629">
        <w:rPr>
          <w:rFonts w:ascii="Times New Roman" w:hAnsi="Times New Roman"/>
          <w:sz w:val="22"/>
          <w:szCs w:val="22"/>
          <w:lang w:val="en-GB" w:eastAsia="ko-KR"/>
        </w:rPr>
        <w:t>UE also supports MAC CE based deactivation mechanism to deactivate the on-demand SSB</w:t>
      </w:r>
      <w:r w:rsidR="00335629">
        <w:rPr>
          <w:rFonts w:ascii="Times New Roman" w:hAnsi="Times New Roman" w:hint="eastAsia"/>
          <w:sz w:val="22"/>
          <w:szCs w:val="22"/>
          <w:lang w:val="en-GB" w:eastAsia="ko-KR"/>
        </w:rPr>
        <w:t>.</w:t>
      </w:r>
    </w:p>
    <w:p w14:paraId="087A68FD" w14:textId="24519B75" w:rsidR="00185AA7" w:rsidRDefault="00335629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Regarding yellow-highlighted parts in component column of FGs 61-3 and 61-4, we support those components.</w:t>
      </w:r>
    </w:p>
    <w:p w14:paraId="20A40389" w14:textId="042AC891" w:rsidR="00335629" w:rsidRDefault="00335629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To be consistent</w:t>
      </w:r>
      <w:r w:rsidR="00237213">
        <w:rPr>
          <w:rFonts w:eastAsia="바탕" w:hint="eastAsia"/>
          <w:sz w:val="22"/>
          <w:szCs w:val="22"/>
          <w:lang w:eastAsia="ko-KR"/>
        </w:rPr>
        <w:t xml:space="preserve"> with FG 61-2a</w:t>
      </w:r>
      <w:r>
        <w:rPr>
          <w:rFonts w:eastAsia="바탕" w:hint="eastAsia"/>
          <w:sz w:val="22"/>
          <w:szCs w:val="22"/>
          <w:lang w:eastAsia="ko-KR"/>
        </w:rPr>
        <w:t xml:space="preserve">, we suggest to add </w:t>
      </w:r>
      <w:r>
        <w:rPr>
          <w:rFonts w:eastAsia="바탕"/>
          <w:sz w:val="22"/>
          <w:szCs w:val="22"/>
          <w:lang w:eastAsia="ko-KR"/>
        </w:rPr>
        <w:t>“</w:t>
      </w:r>
      <w:r w:rsidRPr="00335629">
        <w:rPr>
          <w:rFonts w:eastAsia="바탕"/>
          <w:sz w:val="22"/>
          <w:szCs w:val="22"/>
          <w:lang w:eastAsia="ko-KR"/>
        </w:rPr>
        <w:t>between always-on SSB and on-demand SSB</w:t>
      </w:r>
      <w:r>
        <w:rPr>
          <w:rFonts w:eastAsia="바탕"/>
          <w:sz w:val="22"/>
          <w:szCs w:val="22"/>
          <w:lang w:eastAsia="ko-KR"/>
        </w:rPr>
        <w:t>”</w:t>
      </w:r>
      <w:r>
        <w:rPr>
          <w:rFonts w:eastAsia="바탕" w:hint="eastAsia"/>
          <w:sz w:val="22"/>
          <w:szCs w:val="22"/>
          <w:lang w:eastAsia="ko-KR"/>
        </w:rPr>
        <w:t xml:space="preserve"> at the end of component 1 of FG 61-4a.</w:t>
      </w:r>
    </w:p>
    <w:p w14:paraId="153D6357" w14:textId="2B8C59DF" w:rsidR="00335629" w:rsidRPr="00335629" w:rsidRDefault="00E87EAA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With this regard, the following proposal can be made.</w:t>
      </w:r>
    </w:p>
    <w:p w14:paraId="5FF2117C" w14:textId="77777777" w:rsidR="00335629" w:rsidRDefault="00335629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607DC85" w14:textId="79A239B3" w:rsidR="00E87EAA" w:rsidRDefault="00E87EAA" w:rsidP="00E87EAA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Update FGs related to on-demand SSB as follows.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1854"/>
        <w:gridCol w:w="3817"/>
        <w:gridCol w:w="3267"/>
      </w:tblGrid>
      <w:tr w:rsidR="00E87EAA" w:rsidRPr="00BA5E7C" w14:paraId="17984551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13B2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5B24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7F38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6D05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Note</w:t>
            </w:r>
          </w:p>
        </w:tc>
      </w:tr>
      <w:tr w:rsidR="00E87EAA" w:rsidRPr="004C1641" w14:paraId="0B4F6131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7E880" w14:textId="77777777" w:rsidR="00E87EAA" w:rsidRPr="004C1641" w:rsidRDefault="00E87EAA" w:rsidP="00D43D9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598F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>On-demand SSB SCell operation indicated by RRC based signaling</w:t>
            </w:r>
            <w:r w:rsidRPr="004C1641">
              <w:rPr>
                <w:rFonts w:cs="Arial"/>
                <w:color w:val="000000" w:themeColor="text1"/>
                <w:szCs w:val="18"/>
              </w:rPr>
              <w:t xml:space="preserve"> in Case #1</w:t>
            </w:r>
          </w:p>
          <w:p w14:paraId="096B7B60" w14:textId="77777777" w:rsidR="00E87EAA" w:rsidRPr="004C1641" w:rsidRDefault="00E87EAA" w:rsidP="00D43D9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BCBB" w14:textId="77777777" w:rsidR="00E87EAA" w:rsidRPr="004C1641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RRC based signalling to indicate on-demand SSB transmission on the SCell in Case #1 (No always-on SSB on the cell)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F934" w14:textId="5A3BE185" w:rsidR="00E87EAA" w:rsidRDefault="00E87EAA" w:rsidP="00D43D96">
            <w:pPr>
              <w:pStyle w:val="TAL"/>
              <w:rPr>
                <w:ins w:id="4" w:author="Seonwook Kim" w:date="2025-05-08T19:39:00Z" w16du:dateUtc="2025-05-08T10:39:00Z"/>
                <w:rFonts w:eastAsiaTheme="minorEastAsia" w:cs="Arial"/>
                <w:color w:val="000000" w:themeColor="text1"/>
                <w:szCs w:val="18"/>
                <w:lang w:val="en-US" w:eastAsia="ko-KR"/>
              </w:rPr>
            </w:pPr>
            <w:del w:id="5" w:author="Seonwook Kim" w:date="2025-05-08T19:40:00Z" w16du:dateUtc="2025-05-08T10:40:00Z">
              <w:r w:rsidRPr="004C1641" w:rsidDel="00E87EAA">
                <w:rPr>
                  <w:rFonts w:eastAsia="SimSun" w:cs="Arial"/>
                  <w:color w:val="000000" w:themeColor="text1"/>
                  <w:szCs w:val="18"/>
                  <w:highlight w:val="yellow"/>
                  <w:lang w:eastAsia="ja-JP"/>
                </w:rPr>
                <w:delText>FFS: supported deactivation mechanisms</w:delText>
              </w:r>
            </w:del>
            <w:r w:rsidRPr="004C1641">
              <w:rPr>
                <w:rFonts w:eastAsia="SimSun" w:cs="Arial"/>
                <w:color w:val="000000" w:themeColor="text1"/>
                <w:szCs w:val="18"/>
                <w:lang w:eastAsia="ja-JP"/>
              </w:rPr>
              <w:br/>
            </w:r>
            <w:r w:rsidRPr="004C1641">
              <w:rPr>
                <w:rFonts w:cs="Arial"/>
                <w:color w:val="000000" w:themeColor="text1"/>
                <w:szCs w:val="18"/>
                <w:lang w:eastAsia="ja-JP"/>
              </w:rPr>
              <w:br/>
            </w: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>Note: RRC based deactivation mechanism is up to RAN2</w:t>
            </w:r>
          </w:p>
          <w:p w14:paraId="7C1D4E3C" w14:textId="7FDE7F60" w:rsidR="00E87EAA" w:rsidRPr="00E87EAA" w:rsidRDefault="00E87EAA" w:rsidP="00D43D96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val="en-US" w:eastAsia="ko-KR"/>
              </w:rPr>
            </w:pPr>
            <w:ins w:id="6" w:author="Seonwook Kim" w:date="2025-05-08T19:39:00Z" w16du:dateUtc="2025-05-08T10:39:00Z"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 xml:space="preserve">Note: </w:t>
              </w:r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 xml:space="preserve">If UE additionally supports 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 xml:space="preserve">FG </w:t>
              </w:r>
            </w:ins>
            <w:ins w:id="7" w:author="Seonwook Kim" w:date="2025-05-08T19:40:00Z" w16du:dateUtc="2025-05-08T10:40:00Z"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>61-3</w:t>
              </w:r>
            </w:ins>
            <w:ins w:id="8" w:author="Seonwook Kim" w:date="2025-05-08T19:39:00Z" w16du:dateUtc="2025-05-08T10:39:00Z"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 xml:space="preserve">, UE also supports MAC CE </w:t>
              </w:r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lastRenderedPageBreak/>
                <w:t>based deactivation mechanism to deactivate the on-demand SSB.</w:t>
              </w:r>
            </w:ins>
          </w:p>
        </w:tc>
      </w:tr>
      <w:tr w:rsidR="00E87EAA" w:rsidRPr="004C1641" w14:paraId="591E8B4A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03EFB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61-2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2D80" w14:textId="77777777" w:rsidR="00E87EAA" w:rsidRPr="004C1641" w:rsidRDefault="00E87EAA" w:rsidP="00D43D9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 xml:space="preserve">On-demand SSB SCell operation indicated by RRC based signaling </w:t>
            </w:r>
            <w:r w:rsidRPr="004C1641">
              <w:rPr>
                <w:rFonts w:cs="Arial"/>
                <w:color w:val="000000" w:themeColor="text1"/>
                <w:szCs w:val="18"/>
              </w:rPr>
              <w:t>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6D53" w14:textId="77777777" w:rsidR="00E87EAA" w:rsidRPr="004C1641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RRC based signalling to indicate on-demand SSB transmission on the SCell in Case #2 (Always-on SSB is periodically transmitted on the cell) for same center frequency </w:t>
            </w:r>
          </w:p>
          <w:p w14:paraId="58CA0396" w14:textId="77777777" w:rsidR="00E87EAA" w:rsidRPr="004C1641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2. Supported time domain relation between on-demand SSB and always-on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63D6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Candidate value of component 2 = {Time-C1, Time-C1nC2}</w:t>
            </w:r>
          </w:p>
          <w:p w14:paraId="4C1AFA7C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Note: </w:t>
            </w:r>
          </w:p>
          <w:p w14:paraId="4208368C" w14:textId="77777777" w:rsidR="00E87EAA" w:rsidRPr="004C1641" w:rsidRDefault="00E87EAA">
            <w:pPr>
              <w:pStyle w:val="TAL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154" w:hanging="10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502167FC" w14:textId="77777777" w:rsidR="00E87EAA" w:rsidRPr="004C1641" w:rsidRDefault="00E87EAA">
            <w:pPr>
              <w:pStyle w:val="TAL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154" w:hanging="10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Time-C1nC2 includes both Time-C1 and Time-C2</w:t>
            </w:r>
          </w:p>
          <w:p w14:paraId="2C9F0132" w14:textId="77777777" w:rsidR="00E87EAA" w:rsidRPr="004C1641" w:rsidRDefault="00E87EAA" w:rsidP="00D43D96">
            <w:pPr>
              <w:pStyle w:val="TAL"/>
              <w:ind w:left="45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</w:p>
          <w:p w14:paraId="6AFD9C0D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(Time-C2: During OD-SSB transmission, the union of AO-SSB transmission and OD-SSB transmission has a non-periodic time domain pattern)</w:t>
            </w:r>
          </w:p>
          <w:p w14:paraId="1E58841A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</w:pPr>
          </w:p>
          <w:p w14:paraId="44D0AA25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  <w:lang w:eastAsia="ja-JP"/>
              </w:rPr>
              <w:t>Note: RRC based deactivation mechanism is up to RAN2</w:t>
            </w:r>
          </w:p>
          <w:p w14:paraId="141C18F9" w14:textId="2C325925" w:rsidR="00E87EAA" w:rsidRPr="004C1641" w:rsidRDefault="00E87EAA" w:rsidP="00D43D96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ja-JP"/>
              </w:rPr>
            </w:pPr>
            <w:ins w:id="9" w:author="Seonwook Kim" w:date="2025-05-08T19:40:00Z" w16du:dateUtc="2025-05-08T10:40:00Z"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 xml:space="preserve">Note: </w:t>
              </w:r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 xml:space="preserve">If UE additionally supports 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>FG 61-4</w:t>
              </w:r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>, UE also supports MAC CE based deactivation mechanism to deactivate the on-demand SSB.</w:t>
              </w:r>
            </w:ins>
          </w:p>
          <w:p w14:paraId="14F6BF88" w14:textId="665E4766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del w:id="10" w:author="Seonwook Kim" w:date="2025-05-08T19:40:00Z" w16du:dateUtc="2025-05-08T10:40:00Z">
              <w:r w:rsidRPr="004C1641" w:rsidDel="00E87EAA">
                <w:rPr>
                  <w:rFonts w:eastAsia="SimSun" w:cs="Arial"/>
                  <w:color w:val="000000" w:themeColor="text1"/>
                  <w:szCs w:val="18"/>
                  <w:highlight w:val="yellow"/>
                  <w:lang w:eastAsia="ja-JP"/>
                </w:rPr>
                <w:delText>FFS: supported deactivation mechanisms</w:delText>
              </w:r>
            </w:del>
          </w:p>
        </w:tc>
      </w:tr>
      <w:tr w:rsidR="00E87EAA" w:rsidRPr="004C1641" w14:paraId="244D93E7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6948" w14:textId="77777777" w:rsidR="00E87EAA" w:rsidRPr="004C1641" w:rsidRDefault="00E87EAA" w:rsidP="00D43D9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61-2a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A900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by RRC based signaling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4788" w14:textId="77777777" w:rsidR="00E87EAA" w:rsidRPr="004C1641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RRC based signalling to indicate on-demand SSB transmission on the </w:t>
            </w:r>
            <w:r w:rsidRPr="004C1641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SC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ell in Case #2 (Always-on SSB is periodically transmitted on the cell) for different center frequency between always-on SSB and on-demand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00C6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  <w:lang w:eastAsia="ja-JP"/>
              </w:rPr>
              <w:t>Note: RRC based deactivation mechanism is up to RAN2</w:t>
            </w:r>
          </w:p>
          <w:p w14:paraId="5BAC99FF" w14:textId="1103849D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</w:pPr>
            <w:ins w:id="11" w:author="Seonwook Kim" w:date="2025-05-08T19:40:00Z" w16du:dateUtc="2025-05-08T10:40:00Z"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 xml:space="preserve">Note: </w:t>
              </w:r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 xml:space="preserve">If UE additionally supports 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>FG 61-4a</w:t>
              </w:r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>, UE also supports MAC CE based deactivation mechanism to deactivate the on-demand SSB.</w:t>
              </w:r>
            </w:ins>
          </w:p>
          <w:p w14:paraId="079CC566" w14:textId="5B4C059C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del w:id="12" w:author="Seonwook Kim" w:date="2025-05-08T19:40:00Z" w16du:dateUtc="2025-05-08T10:40:00Z">
              <w:r w:rsidRPr="004C1641" w:rsidDel="00E87EAA">
                <w:rPr>
                  <w:rFonts w:eastAsia="SimSun" w:cs="Arial"/>
                  <w:color w:val="000000" w:themeColor="text1"/>
                  <w:szCs w:val="18"/>
                  <w:highlight w:val="yellow"/>
                </w:rPr>
                <w:delText>FFS: supported deactivation mechanisms</w:delText>
              </w:r>
            </w:del>
          </w:p>
        </w:tc>
      </w:tr>
      <w:tr w:rsidR="00E87EAA" w:rsidRPr="004C1641" w14:paraId="7BFCAB49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C116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3D5C" w14:textId="77777777" w:rsidR="00E87EAA" w:rsidRPr="004C1641" w:rsidRDefault="00E87EAA" w:rsidP="00D43D9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E07E" w14:textId="77777777" w:rsidR="00E87EAA" w:rsidRPr="004C1641" w:rsidRDefault="00E87EAA" w:rsidP="00D43D96">
            <w:pPr>
              <w:autoSpaceDE w:val="0"/>
              <w:autoSpaceDN w:val="0"/>
              <w:adjustRightInd w:val="0"/>
              <w:snapToGrid w:val="0"/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on-demand SSB transmission on the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SCell  in Case #1 (No always-on SSB on the cell)</w:t>
            </w:r>
          </w:p>
          <w:p w14:paraId="5FFE152B" w14:textId="77777777" w:rsidR="00E87EAA" w:rsidRPr="00844D6E" w:rsidRDefault="00E87EAA" w:rsidP="00D43D96">
            <w:pPr>
              <w:autoSpaceDE w:val="0"/>
              <w:autoSpaceDN w:val="0"/>
              <w:adjustRightInd w:val="0"/>
              <w:snapToGrid w:val="0"/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del w:id="13" w:author="Seonwook Kim" w:date="2025-05-08T19:38:00Z" w16du:dateUtc="2025-05-08T10:38:00Z">
              <w:r w:rsidRPr="00844D6E" w:rsidDel="00E87EAA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844D6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 xml:space="preserve">2. Supported on-demand SSB deactivation mechanisms: </w:t>
            </w:r>
          </w:p>
          <w:p w14:paraId="317EF2D5" w14:textId="77777777" w:rsidR="00E87EAA" w:rsidRPr="00185AA7" w:rsidRDefault="00E87EAA">
            <w:pPr>
              <w:numPr>
                <w:ilvl w:val="1"/>
                <w:numId w:val="6"/>
              </w:numPr>
              <w:tabs>
                <w:tab w:val="clear" w:pos="840"/>
              </w:tabs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244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4D6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>Explicit indication of deactivation for on-demand SSB via MAC-CE for on-demand SSB transmission indication</w:t>
            </w:r>
          </w:p>
          <w:p w14:paraId="6E36918B" w14:textId="77777777" w:rsidR="00E87EAA" w:rsidRPr="004C1641" w:rsidRDefault="00E87EAA">
            <w:pPr>
              <w:numPr>
                <w:ilvl w:val="1"/>
                <w:numId w:val="6"/>
              </w:numPr>
              <w:tabs>
                <w:tab w:val="clear" w:pos="840"/>
              </w:tabs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244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>Deactivation via Number N of on-demand SSB bursts to be transmitted after on-demand SSB is indicated</w:t>
            </w:r>
            <w:del w:id="14" w:author="Seonwook Kim" w:date="2025-05-08T19:38:00Z" w16du:dateUtc="2025-05-08T10:38:00Z">
              <w:r w:rsidRPr="004C1641" w:rsidDel="00E87EAA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7C3B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</w:tr>
      <w:tr w:rsidR="00E87EAA" w:rsidRPr="004C1641" w14:paraId="3D6EC021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1724" w14:textId="77777777" w:rsidR="00E87EAA" w:rsidRPr="004C1641" w:rsidRDefault="00E87EAA" w:rsidP="00D43D9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89139" w14:textId="77777777" w:rsidR="00E87EAA" w:rsidRPr="004C1641" w:rsidRDefault="00E87EAA" w:rsidP="00D43D9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2D0B" w14:textId="77777777" w:rsidR="00E87EAA" w:rsidRPr="00AA5CFE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MAC CE based signalling to indicate on-demand SSB transmission on the SCell in Case #2 (Always-on SSB is periodically transmitted on the cell) for same center frequency</w:t>
            </w:r>
          </w:p>
          <w:p w14:paraId="0B54EA39" w14:textId="77777777" w:rsidR="00E87EAA" w:rsidRPr="00AA5CFE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>2.Supported time domain relation between on-demand SSB and always-on SSB</w:t>
            </w:r>
          </w:p>
          <w:p w14:paraId="53AA3D69" w14:textId="77777777" w:rsidR="00E87EAA" w:rsidRPr="00AA5CFE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del w:id="15" w:author="Seonwook Kim" w:date="2025-05-08T19:38:00Z" w16du:dateUtc="2025-05-08T10:38:00Z">
              <w:r w:rsidRPr="00AA5CFE" w:rsidDel="00E87EAA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[</w:delText>
              </w:r>
            </w:del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3. Supported on-demand SSB deactivation mechanisms: </w:t>
            </w:r>
          </w:p>
          <w:p w14:paraId="4502C188" w14:textId="77777777" w:rsidR="00E87EAA" w:rsidRPr="00AA5CFE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AA5CFE">
              <w:rPr>
                <w:rFonts w:ascii="Arial" w:hAnsi="Arial" w:cs="Arial" w:hint="eastAsia"/>
                <w:color w:val="000000" w:themeColor="text1"/>
                <w:sz w:val="18"/>
                <w:szCs w:val="18"/>
                <w:highlight w:val="yellow"/>
              </w:rPr>
              <w:t xml:space="preserve">- </w:t>
            </w: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Explicit indication of deactivation for on-demand SSB via MAC-CE for on-demand SSB transmission indication</w:t>
            </w:r>
          </w:p>
          <w:p w14:paraId="15C756D3" w14:textId="77777777" w:rsidR="00E87EAA" w:rsidRPr="00E87EAA" w:rsidRDefault="00E87EAA" w:rsidP="00E87EAA">
            <w:pPr>
              <w:ind w:left="0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AA5CFE">
              <w:rPr>
                <w:rFonts w:ascii="Arial" w:hAnsi="Arial" w:cs="Arial" w:hint="eastAsia"/>
                <w:color w:val="000000" w:themeColor="text1"/>
                <w:sz w:val="18"/>
                <w:szCs w:val="18"/>
                <w:highlight w:val="yellow"/>
              </w:rPr>
              <w:t xml:space="preserve">- </w:t>
            </w: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Deactivation via Number N of on-demand SSB bursts to be transmitted after on-demand SSB is indicated</w:t>
            </w:r>
            <w:del w:id="16" w:author="Seonwook Kim" w:date="2025-05-08T19:38:00Z" w16du:dateUtc="2025-05-08T10:38:00Z">
              <w:r w:rsidRPr="00AA5CFE" w:rsidDel="00E87EAA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9D05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Candidate value of component 2 = {Time-C1, Time-C1nC2}</w:t>
            </w:r>
          </w:p>
          <w:p w14:paraId="7E467D6A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Note: </w:t>
            </w:r>
          </w:p>
          <w:p w14:paraId="714638FA" w14:textId="77777777" w:rsidR="00E87EAA" w:rsidRPr="004C1641" w:rsidRDefault="00E87EAA">
            <w:pPr>
              <w:pStyle w:val="TAL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244" w:hanging="19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2E04B732" w14:textId="77777777" w:rsidR="00E87EAA" w:rsidRPr="004C1641" w:rsidRDefault="00E87EAA">
            <w:pPr>
              <w:pStyle w:val="TAL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244" w:hanging="19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Time-C1nC2 includes both Time-C1 and Time-C2</w:t>
            </w:r>
          </w:p>
          <w:p w14:paraId="05F4D40E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</w:p>
          <w:p w14:paraId="1C77DD3A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(Time-C2: During OD-SSB transmission, the union of AO-SSB transmission and OD-SSB transmission has a non-periodic time domain pattern)</w:t>
            </w:r>
          </w:p>
        </w:tc>
      </w:tr>
      <w:tr w:rsidR="00E87EAA" w:rsidRPr="004C1641" w14:paraId="287E406A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8575" w14:textId="77777777" w:rsidR="00E87EAA" w:rsidRPr="004C1641" w:rsidRDefault="00E87EAA" w:rsidP="00D43D9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61-4a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5C0AE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B19F" w14:textId="51986BDE" w:rsidR="00E87EAA" w:rsidRPr="00E87EAA" w:rsidRDefault="00E87EAA" w:rsidP="00D43D96">
            <w:pPr>
              <w:ind w:left="0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on-demand SSB transmission on the </w:t>
            </w:r>
            <w:r w:rsidRPr="004C1641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SC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ell in Case #2 (Always-on SSB is periodically transmitted on the cell) for different center frequency</w:t>
            </w:r>
            <w:ins w:id="17" w:author="Seonwook Kim" w:date="2025-05-08T19:38:00Z" w16du:dateUtc="2025-05-08T10:38:00Z">
              <w:r>
                <w:rPr>
                  <w:rFonts w:ascii="Arial" w:eastAsiaTheme="minorEastAsia" w:hAnsi="Arial" w:cs="Arial" w:hint="eastAsia"/>
                  <w:color w:val="000000" w:themeColor="text1"/>
                  <w:sz w:val="18"/>
                  <w:szCs w:val="18"/>
                  <w:lang w:eastAsia="ko-KR"/>
                </w:rPr>
                <w:t xml:space="preserve"> </w:t>
              </w:r>
              <w:r w:rsidRPr="004C164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between always-on SSB and on-demand 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3F581" w14:textId="77777777" w:rsidR="00E87EAA" w:rsidRPr="004C1641" w:rsidRDefault="00E87EAA" w:rsidP="00D43D96">
            <w:pPr>
              <w:keepNext/>
              <w:keepLines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</w:tbl>
    <w:p w14:paraId="0E79E13A" w14:textId="77777777" w:rsidR="00E87EAA" w:rsidRDefault="00E87EAA" w:rsidP="00E87EA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D578C9F" w14:textId="77777777" w:rsidR="007D7A05" w:rsidRDefault="007D7A05" w:rsidP="00D32D8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Default="00270818" w:rsidP="00270818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1DD9E19" w14:textId="134D28F9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 w:rsidR="00496C59">
        <w:rPr>
          <w:rFonts w:eastAsia="바탕"/>
          <w:bCs/>
          <w:sz w:val="22"/>
          <w:szCs w:val="22"/>
          <w:lang w:val="en-US" w:eastAsia="ko-KR"/>
        </w:rPr>
        <w:t xml:space="preserve">UE features for </w:t>
      </w:r>
      <w:r w:rsidR="00060710">
        <w:rPr>
          <w:rFonts w:eastAsia="바탕" w:hint="eastAsia"/>
          <w:bCs/>
          <w:sz w:val="22"/>
          <w:szCs w:val="22"/>
          <w:lang w:val="en-US" w:eastAsia="ko-KR"/>
        </w:rPr>
        <w:t xml:space="preserve">enhancements of </w:t>
      </w:r>
      <w:r w:rsidR="00496C59">
        <w:rPr>
          <w:rFonts w:eastAsia="바탕"/>
          <w:bCs/>
          <w:sz w:val="22"/>
          <w:szCs w:val="22"/>
          <w:lang w:val="en-US" w:eastAsia="ko-KR"/>
        </w:rPr>
        <w:t>NES</w:t>
      </w:r>
      <w:r w:rsidRPr="006E25D0">
        <w:rPr>
          <w:rFonts w:eastAsia="바탕"/>
          <w:sz w:val="22"/>
          <w:szCs w:val="22"/>
          <w:lang w:eastAsia="ko-KR"/>
        </w:rPr>
        <w:t xml:space="preserve"> </w:t>
      </w:r>
      <w:r w:rsidR="0091245C" w:rsidRPr="006E25D0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 xml:space="preserve">and the following </w:t>
      </w:r>
      <w:r w:rsidR="00E87EAA">
        <w:rPr>
          <w:rFonts w:eastAsia="바탕" w:hint="eastAsia"/>
          <w:bCs/>
          <w:sz w:val="22"/>
          <w:szCs w:val="22"/>
          <w:lang w:val="en-US" w:eastAsia="ko-KR"/>
        </w:rPr>
        <w:t>was</w:t>
      </w:r>
      <w:r w:rsidR="000E3140" w:rsidRPr="006E25D0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1C36538B" w14:textId="1E542D05" w:rsidR="00E87EAA" w:rsidRDefault="00E87EAA" w:rsidP="00E87EAA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Update FGs related to on-demand SSB as follows.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1854"/>
        <w:gridCol w:w="3817"/>
        <w:gridCol w:w="3267"/>
      </w:tblGrid>
      <w:tr w:rsidR="00E87EAA" w:rsidRPr="00BA5E7C" w14:paraId="3C4417B6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C440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B367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3C79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E7CB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Note</w:t>
            </w:r>
          </w:p>
        </w:tc>
      </w:tr>
      <w:tr w:rsidR="00E87EAA" w:rsidRPr="004C1641" w14:paraId="4F323151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671A" w14:textId="77777777" w:rsidR="00E87EAA" w:rsidRPr="004C1641" w:rsidRDefault="00E87EAA" w:rsidP="00D43D9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1CF3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>On-demand SSB SCell operation indicated by RRC based signaling</w:t>
            </w:r>
            <w:r w:rsidRPr="004C1641">
              <w:rPr>
                <w:rFonts w:cs="Arial"/>
                <w:color w:val="000000" w:themeColor="text1"/>
                <w:szCs w:val="18"/>
              </w:rPr>
              <w:t xml:space="preserve"> in Case #1</w:t>
            </w:r>
          </w:p>
          <w:p w14:paraId="16215B37" w14:textId="77777777" w:rsidR="00E87EAA" w:rsidRPr="004C1641" w:rsidRDefault="00E87EAA" w:rsidP="00D43D9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04A8" w14:textId="77777777" w:rsidR="00E87EAA" w:rsidRPr="004C1641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RRC based signalling to indicate on-demand SSB transmission on the SCell in Case #1 (No always-on SSB on the cell)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52EE" w14:textId="77777777" w:rsidR="00E87EAA" w:rsidRDefault="00E87EAA" w:rsidP="00D43D96">
            <w:pPr>
              <w:pStyle w:val="TAL"/>
              <w:rPr>
                <w:ins w:id="18" w:author="Seonwook Kim" w:date="2025-05-08T19:39:00Z" w16du:dateUtc="2025-05-08T10:39:00Z"/>
                <w:rFonts w:eastAsiaTheme="minorEastAsia" w:cs="Arial"/>
                <w:color w:val="000000" w:themeColor="text1"/>
                <w:szCs w:val="18"/>
                <w:lang w:val="en-US" w:eastAsia="ko-KR"/>
              </w:rPr>
            </w:pPr>
            <w:del w:id="19" w:author="Seonwook Kim" w:date="2025-05-08T19:40:00Z" w16du:dateUtc="2025-05-08T10:40:00Z">
              <w:r w:rsidRPr="004C1641" w:rsidDel="00E87EAA">
                <w:rPr>
                  <w:rFonts w:eastAsia="SimSun" w:cs="Arial"/>
                  <w:color w:val="000000" w:themeColor="text1"/>
                  <w:szCs w:val="18"/>
                  <w:highlight w:val="yellow"/>
                  <w:lang w:eastAsia="ja-JP"/>
                </w:rPr>
                <w:delText>FFS: supported deactivation mechanisms</w:delText>
              </w:r>
            </w:del>
            <w:r w:rsidRPr="004C1641">
              <w:rPr>
                <w:rFonts w:eastAsia="SimSun" w:cs="Arial"/>
                <w:color w:val="000000" w:themeColor="text1"/>
                <w:szCs w:val="18"/>
                <w:lang w:eastAsia="ja-JP"/>
              </w:rPr>
              <w:br/>
            </w:r>
            <w:r w:rsidRPr="004C1641">
              <w:rPr>
                <w:rFonts w:cs="Arial"/>
                <w:color w:val="000000" w:themeColor="text1"/>
                <w:szCs w:val="18"/>
                <w:lang w:eastAsia="ja-JP"/>
              </w:rPr>
              <w:br/>
            </w: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>Note: RRC based deactivation mechanism is up to RAN2</w:t>
            </w:r>
          </w:p>
          <w:p w14:paraId="1CFA739E" w14:textId="77777777" w:rsidR="00E87EAA" w:rsidRPr="00E87EAA" w:rsidRDefault="00E87EAA" w:rsidP="00D43D96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val="en-US" w:eastAsia="ko-KR"/>
              </w:rPr>
            </w:pPr>
            <w:ins w:id="20" w:author="Seonwook Kim" w:date="2025-05-08T19:39:00Z" w16du:dateUtc="2025-05-08T10:39:00Z"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 xml:space="preserve">Note: </w:t>
              </w:r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 xml:space="preserve">If UE additionally supports 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 xml:space="preserve">FG </w:t>
              </w:r>
            </w:ins>
            <w:ins w:id="21" w:author="Seonwook Kim" w:date="2025-05-08T19:40:00Z" w16du:dateUtc="2025-05-08T10:40:00Z"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>61-3</w:t>
              </w:r>
            </w:ins>
            <w:ins w:id="22" w:author="Seonwook Kim" w:date="2025-05-08T19:39:00Z" w16du:dateUtc="2025-05-08T10:39:00Z"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>, UE also supports MAC CE based deactivation mechanism to deactivate the on-demand SSB.</w:t>
              </w:r>
            </w:ins>
          </w:p>
        </w:tc>
      </w:tr>
      <w:tr w:rsidR="00E87EAA" w:rsidRPr="004C1641" w14:paraId="5A69036D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ABDC0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E59F8" w14:textId="77777777" w:rsidR="00E87EAA" w:rsidRPr="004C1641" w:rsidRDefault="00E87EAA" w:rsidP="00D43D9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 xml:space="preserve">On-demand SSB SCell operation indicated by RRC based signaling </w:t>
            </w:r>
            <w:r w:rsidRPr="004C1641">
              <w:rPr>
                <w:rFonts w:cs="Arial"/>
                <w:color w:val="000000" w:themeColor="text1"/>
                <w:szCs w:val="18"/>
              </w:rPr>
              <w:t>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7C87" w14:textId="77777777" w:rsidR="00E87EAA" w:rsidRPr="004C1641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RRC based signalling to indicate on-demand SSB transmission on the SCell in Case #2 (Always-on SSB is periodically transmitted on the cell) for same center frequency </w:t>
            </w:r>
          </w:p>
          <w:p w14:paraId="257BFD38" w14:textId="77777777" w:rsidR="00E87EAA" w:rsidRPr="004C1641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2. Supported time domain relation between on-demand SSB and always-on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0D56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Candidate value of component 2 = {Time-C1, Time-C1nC2}</w:t>
            </w:r>
          </w:p>
          <w:p w14:paraId="5042545D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Note: </w:t>
            </w:r>
          </w:p>
          <w:p w14:paraId="1BAB4F80" w14:textId="77777777" w:rsidR="00E87EAA" w:rsidRPr="004C1641" w:rsidRDefault="00E87EAA">
            <w:pPr>
              <w:pStyle w:val="TAL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154" w:hanging="10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1615A191" w14:textId="77777777" w:rsidR="00E87EAA" w:rsidRPr="004C1641" w:rsidRDefault="00E87EAA">
            <w:pPr>
              <w:pStyle w:val="TAL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154" w:hanging="10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Time-C1nC2 includes both Time-C1 and Time-C2</w:t>
            </w:r>
          </w:p>
          <w:p w14:paraId="56E3F6C4" w14:textId="77777777" w:rsidR="00E87EAA" w:rsidRPr="004C1641" w:rsidRDefault="00E87EAA" w:rsidP="00D43D96">
            <w:pPr>
              <w:pStyle w:val="TAL"/>
              <w:ind w:left="45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</w:p>
          <w:p w14:paraId="027E94CC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(Time-C2: During OD-SSB transmission, the union of AO-SSB transmission and OD-SSB transmission has a non-periodic time domain pattern)</w:t>
            </w:r>
          </w:p>
          <w:p w14:paraId="4D1F168C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</w:pPr>
          </w:p>
          <w:p w14:paraId="3CB0DACB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  <w:lang w:eastAsia="ja-JP"/>
              </w:rPr>
              <w:t>Note: RRC based deactivation mechanism is up to RAN2</w:t>
            </w:r>
          </w:p>
          <w:p w14:paraId="67C677BC" w14:textId="77777777" w:rsidR="00E87EAA" w:rsidRPr="004C1641" w:rsidRDefault="00E87EAA" w:rsidP="00D43D96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ja-JP"/>
              </w:rPr>
            </w:pPr>
            <w:ins w:id="23" w:author="Seonwook Kim" w:date="2025-05-08T19:40:00Z" w16du:dateUtc="2025-05-08T10:40:00Z"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 xml:space="preserve">Note: </w:t>
              </w:r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 xml:space="preserve">If UE additionally supports 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>FG 61-4</w:t>
              </w:r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>, UE also supports MAC CE based deactivation mechanism to deactivate the on-demand SSB.</w:t>
              </w:r>
            </w:ins>
          </w:p>
          <w:p w14:paraId="43EC46E8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del w:id="24" w:author="Seonwook Kim" w:date="2025-05-08T19:40:00Z" w16du:dateUtc="2025-05-08T10:40:00Z">
              <w:r w:rsidRPr="004C1641" w:rsidDel="00E87EAA">
                <w:rPr>
                  <w:rFonts w:eastAsia="SimSun" w:cs="Arial"/>
                  <w:color w:val="000000" w:themeColor="text1"/>
                  <w:szCs w:val="18"/>
                  <w:highlight w:val="yellow"/>
                  <w:lang w:eastAsia="ja-JP"/>
                </w:rPr>
                <w:delText>FFS: supported deactivation mechanisms</w:delText>
              </w:r>
            </w:del>
          </w:p>
        </w:tc>
      </w:tr>
      <w:tr w:rsidR="00E87EAA" w:rsidRPr="004C1641" w14:paraId="32B161DF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61F0" w14:textId="77777777" w:rsidR="00E87EAA" w:rsidRPr="004C1641" w:rsidRDefault="00E87EAA" w:rsidP="00D43D9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lastRenderedPageBreak/>
              <w:t>61-2a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F8E6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by RRC based signaling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58B0" w14:textId="77777777" w:rsidR="00E87EAA" w:rsidRPr="004C1641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RRC based signalling to indicate on-demand SSB transmission on the </w:t>
            </w:r>
            <w:r w:rsidRPr="004C1641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SC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ell in Case #2 (Always-on SSB is periodically transmitted on the cell) for different center frequency between always-on SSB and on-demand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61634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  <w:lang w:eastAsia="ja-JP"/>
              </w:rPr>
              <w:t>Note: RRC based deactivation mechanism is up to RAN2</w:t>
            </w:r>
          </w:p>
          <w:p w14:paraId="033EA090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</w:pPr>
            <w:ins w:id="25" w:author="Seonwook Kim" w:date="2025-05-08T19:40:00Z" w16du:dateUtc="2025-05-08T10:40:00Z"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 xml:space="preserve">Note: </w:t>
              </w:r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 xml:space="preserve">If UE additionally supports 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val="en-US" w:eastAsia="ko-KR"/>
                </w:rPr>
                <w:t>FG 61-4a</w:t>
              </w:r>
              <w:r w:rsidRPr="00E87EAA">
                <w:rPr>
                  <w:rFonts w:eastAsiaTheme="minorEastAsia" w:cs="Arial"/>
                  <w:color w:val="000000" w:themeColor="text1"/>
                  <w:szCs w:val="18"/>
                  <w:lang w:val="en-US" w:eastAsia="ko-KR"/>
                </w:rPr>
                <w:t>, UE also supports MAC CE based deactivation mechanism to deactivate the on-demand SSB.</w:t>
              </w:r>
            </w:ins>
          </w:p>
          <w:p w14:paraId="14A2555C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del w:id="26" w:author="Seonwook Kim" w:date="2025-05-08T19:40:00Z" w16du:dateUtc="2025-05-08T10:40:00Z">
              <w:r w:rsidRPr="004C1641" w:rsidDel="00E87EAA">
                <w:rPr>
                  <w:rFonts w:eastAsia="SimSun" w:cs="Arial"/>
                  <w:color w:val="000000" w:themeColor="text1"/>
                  <w:szCs w:val="18"/>
                  <w:highlight w:val="yellow"/>
                </w:rPr>
                <w:delText>FFS: supported deactivation mechanisms</w:delText>
              </w:r>
            </w:del>
          </w:p>
        </w:tc>
      </w:tr>
      <w:tr w:rsidR="00E87EAA" w:rsidRPr="004C1641" w14:paraId="76618ED7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48260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A78F5" w14:textId="77777777" w:rsidR="00E87EAA" w:rsidRPr="004C1641" w:rsidRDefault="00E87EAA" w:rsidP="00D43D9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5845" w14:textId="77777777" w:rsidR="00E87EAA" w:rsidRPr="004C1641" w:rsidRDefault="00E87EAA" w:rsidP="00D43D96">
            <w:pPr>
              <w:autoSpaceDE w:val="0"/>
              <w:autoSpaceDN w:val="0"/>
              <w:adjustRightInd w:val="0"/>
              <w:snapToGrid w:val="0"/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MAC CE based signalling to indicate on-demand SSB transmission on the SCell  in Case #1 (No always-on SSB on the cell)</w:t>
            </w:r>
          </w:p>
          <w:p w14:paraId="737A4646" w14:textId="77777777" w:rsidR="00E87EAA" w:rsidRPr="00844D6E" w:rsidRDefault="00E87EAA" w:rsidP="00D43D96">
            <w:pPr>
              <w:autoSpaceDE w:val="0"/>
              <w:autoSpaceDN w:val="0"/>
              <w:adjustRightInd w:val="0"/>
              <w:snapToGrid w:val="0"/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del w:id="27" w:author="Seonwook Kim" w:date="2025-05-08T19:38:00Z" w16du:dateUtc="2025-05-08T10:38:00Z">
              <w:r w:rsidRPr="00844D6E" w:rsidDel="00E87EAA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844D6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 xml:space="preserve">2. Supported on-demand SSB deactivation mechanisms: </w:t>
            </w:r>
          </w:p>
          <w:p w14:paraId="34E6EB55" w14:textId="77777777" w:rsidR="00E87EAA" w:rsidRPr="00185AA7" w:rsidRDefault="00E87EAA">
            <w:pPr>
              <w:numPr>
                <w:ilvl w:val="1"/>
                <w:numId w:val="6"/>
              </w:numPr>
              <w:tabs>
                <w:tab w:val="clear" w:pos="840"/>
              </w:tabs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244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4D6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>Explicit indication of deactivation for on-demand SSB via MAC-CE for on-demand SSB transmission indication</w:t>
            </w:r>
          </w:p>
          <w:p w14:paraId="19DEF81E" w14:textId="77777777" w:rsidR="00E87EAA" w:rsidRPr="004C1641" w:rsidRDefault="00E87EAA">
            <w:pPr>
              <w:numPr>
                <w:ilvl w:val="1"/>
                <w:numId w:val="6"/>
              </w:numPr>
              <w:tabs>
                <w:tab w:val="clear" w:pos="840"/>
              </w:tabs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244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>Deactivation via Number N of on-demand SSB bursts to be transmitted after on-demand SSB is indicated</w:t>
            </w:r>
            <w:del w:id="28" w:author="Seonwook Kim" w:date="2025-05-08T19:38:00Z" w16du:dateUtc="2025-05-08T10:38:00Z">
              <w:r w:rsidRPr="004C1641" w:rsidDel="00E87EAA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6161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</w:tr>
      <w:tr w:rsidR="00E87EAA" w:rsidRPr="004C1641" w14:paraId="7444CF6C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CEAF" w14:textId="77777777" w:rsidR="00E87EAA" w:rsidRPr="004C1641" w:rsidRDefault="00E87EAA" w:rsidP="00D43D9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DDBA" w14:textId="77777777" w:rsidR="00E87EAA" w:rsidRPr="004C1641" w:rsidRDefault="00E87EAA" w:rsidP="00D43D9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ED5B" w14:textId="77777777" w:rsidR="00E87EAA" w:rsidRPr="00AA5CFE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MAC CE based signalling to indicate on-demand SSB transmission on the SCell in Case #2 (Always-on SSB is periodically transmitted on the cell) for same center frequency</w:t>
            </w:r>
          </w:p>
          <w:p w14:paraId="056E8C29" w14:textId="77777777" w:rsidR="00E87EAA" w:rsidRPr="00AA5CFE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>2.Supported time domain relation between on-demand SSB and always-on SSB</w:t>
            </w:r>
          </w:p>
          <w:p w14:paraId="7D03BB09" w14:textId="77777777" w:rsidR="00E87EAA" w:rsidRPr="00AA5CFE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del w:id="29" w:author="Seonwook Kim" w:date="2025-05-08T19:38:00Z" w16du:dateUtc="2025-05-08T10:38:00Z">
              <w:r w:rsidRPr="00AA5CFE" w:rsidDel="00E87EAA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[</w:delText>
              </w:r>
            </w:del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3. Supported on-demand SSB deactivation mechanisms: </w:t>
            </w:r>
          </w:p>
          <w:p w14:paraId="132B46AD" w14:textId="77777777" w:rsidR="00E87EAA" w:rsidRPr="00AA5CFE" w:rsidRDefault="00E87EAA" w:rsidP="00D43D96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AA5CFE">
              <w:rPr>
                <w:rFonts w:ascii="Arial" w:hAnsi="Arial" w:cs="Arial" w:hint="eastAsia"/>
                <w:color w:val="000000" w:themeColor="text1"/>
                <w:sz w:val="18"/>
                <w:szCs w:val="18"/>
                <w:highlight w:val="yellow"/>
              </w:rPr>
              <w:t xml:space="preserve">- </w:t>
            </w: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Explicit indication of deactivation for on-demand SSB via MAC-CE for on-demand SSB transmission indication</w:t>
            </w:r>
          </w:p>
          <w:p w14:paraId="7E431ECE" w14:textId="77777777" w:rsidR="00E87EAA" w:rsidRPr="00E87EAA" w:rsidRDefault="00E87EAA" w:rsidP="00D43D96">
            <w:pPr>
              <w:ind w:left="0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AA5CFE">
              <w:rPr>
                <w:rFonts w:ascii="Arial" w:hAnsi="Arial" w:cs="Arial" w:hint="eastAsia"/>
                <w:color w:val="000000" w:themeColor="text1"/>
                <w:sz w:val="18"/>
                <w:szCs w:val="18"/>
                <w:highlight w:val="yellow"/>
              </w:rPr>
              <w:t xml:space="preserve">- </w:t>
            </w: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Deactivation via Number N of on-demand SSB bursts to be transmitted after on-demand SSB is indicated</w:t>
            </w:r>
            <w:del w:id="30" w:author="Seonwook Kim" w:date="2025-05-08T19:38:00Z" w16du:dateUtc="2025-05-08T10:38:00Z">
              <w:r w:rsidRPr="00AA5CFE" w:rsidDel="00E87EAA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BB5F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Candidate value of component 2 = {Time-C1, Time-C1nC2}</w:t>
            </w:r>
          </w:p>
          <w:p w14:paraId="0D7E1324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Note: </w:t>
            </w:r>
          </w:p>
          <w:p w14:paraId="38B107A6" w14:textId="77777777" w:rsidR="00E87EAA" w:rsidRPr="004C1641" w:rsidRDefault="00E87EAA">
            <w:pPr>
              <w:pStyle w:val="TAL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244" w:hanging="19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7A7F2E4A" w14:textId="77777777" w:rsidR="00E87EAA" w:rsidRPr="004C1641" w:rsidRDefault="00E87EAA">
            <w:pPr>
              <w:pStyle w:val="TAL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244" w:hanging="19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Time-C1nC2 includes both Time-C1 and Time-C2</w:t>
            </w:r>
          </w:p>
          <w:p w14:paraId="7C1FB58E" w14:textId="77777777" w:rsidR="00E87EAA" w:rsidRPr="004C1641" w:rsidRDefault="00E87EAA" w:rsidP="00D43D96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</w:p>
          <w:p w14:paraId="6784FF58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(Time-C2: During OD-SSB transmission, the union of AO-SSB transmission and OD-SSB transmission has a non-periodic time domain pattern)</w:t>
            </w:r>
          </w:p>
        </w:tc>
      </w:tr>
      <w:tr w:rsidR="00E87EAA" w:rsidRPr="004C1641" w14:paraId="1C16B36B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65720" w14:textId="77777777" w:rsidR="00E87EAA" w:rsidRPr="004C1641" w:rsidRDefault="00E87EAA" w:rsidP="00D43D9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61-4a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927E3" w14:textId="77777777" w:rsidR="00E87EAA" w:rsidRPr="004C1641" w:rsidRDefault="00E87EAA" w:rsidP="00D43D9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 xml:space="preserve">On-demand SSB SCell operation indicated via MAC </w:t>
            </w:r>
            <w:r w:rsidRPr="004C1641">
              <w:rPr>
                <w:rFonts w:cs="Arial"/>
                <w:color w:val="000000" w:themeColor="text1"/>
                <w:szCs w:val="18"/>
              </w:rPr>
              <w:lastRenderedPageBreak/>
              <w:t>CE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1152" w14:textId="77777777" w:rsidR="00E87EAA" w:rsidRPr="00E87EAA" w:rsidRDefault="00E87EAA" w:rsidP="00D43D96">
            <w:pPr>
              <w:ind w:left="0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 xml:space="preserve">1. Support MAC CE based signalling to indicate on-demand SSB transmission on the </w:t>
            </w:r>
            <w:r w:rsidRPr="004C1641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SC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ell in Case #2 (Always-on SSB is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periodically transmitted on the cell) for different center frequency</w:t>
            </w:r>
            <w:ins w:id="31" w:author="Seonwook Kim" w:date="2025-05-08T19:38:00Z" w16du:dateUtc="2025-05-08T10:38:00Z">
              <w:r>
                <w:rPr>
                  <w:rFonts w:ascii="Arial" w:eastAsiaTheme="minorEastAsia" w:hAnsi="Arial" w:cs="Arial" w:hint="eastAsia"/>
                  <w:color w:val="000000" w:themeColor="text1"/>
                  <w:sz w:val="18"/>
                  <w:szCs w:val="18"/>
                  <w:lang w:eastAsia="ko-KR"/>
                </w:rPr>
                <w:t xml:space="preserve"> </w:t>
              </w:r>
              <w:r w:rsidRPr="004C1641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between always-on SSB and on-demand 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592C" w14:textId="77777777" w:rsidR="00E87EAA" w:rsidRPr="004C1641" w:rsidRDefault="00E87EAA" w:rsidP="00D43D96">
            <w:pPr>
              <w:keepNext/>
              <w:keepLines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</w:tbl>
    <w:p w14:paraId="6769B82F" w14:textId="77777777" w:rsidR="00072744" w:rsidRPr="002E217E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15CDC2CF" w14:textId="77777777" w:rsidR="002C319A" w:rsidRPr="002A2A47" w:rsidRDefault="002C319A" w:rsidP="002C319A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11B735AD" w14:textId="7ADB0DD9" w:rsidR="002C319A" w:rsidRPr="00AE6091" w:rsidRDefault="002C319A" w:rsidP="002C319A">
      <w:pPr>
        <w:pStyle w:val="References"/>
        <w:rPr>
          <w:lang w:eastAsia="ko-KR"/>
        </w:rPr>
      </w:pPr>
      <w:r w:rsidRPr="00B04D38">
        <w:rPr>
          <w:rFonts w:eastAsia="맑은 고딕"/>
          <w:lang w:eastAsia="ko-KR"/>
        </w:rPr>
        <w:t>R1-2</w:t>
      </w:r>
      <w:r w:rsidR="00263193">
        <w:rPr>
          <w:rFonts w:eastAsia="맑은 고딕" w:hint="eastAsia"/>
          <w:lang w:eastAsia="ko-KR"/>
        </w:rPr>
        <w:t>5</w:t>
      </w:r>
      <w:r w:rsidRPr="00B04D38">
        <w:rPr>
          <w:rFonts w:eastAsia="맑은 고딕"/>
          <w:lang w:eastAsia="ko-KR"/>
        </w:rPr>
        <w:t>0</w:t>
      </w:r>
      <w:r w:rsidR="00185AA7">
        <w:rPr>
          <w:rFonts w:eastAsia="맑은 고딕" w:hint="eastAsia"/>
          <w:lang w:eastAsia="ko-KR"/>
        </w:rPr>
        <w:t>2</w:t>
      </w:r>
      <w:r w:rsidR="00263193">
        <w:rPr>
          <w:rFonts w:eastAsia="맑은 고딕" w:hint="eastAsia"/>
          <w:lang w:eastAsia="ko-KR"/>
        </w:rPr>
        <w:t>9</w:t>
      </w:r>
      <w:r w:rsidR="00185AA7">
        <w:rPr>
          <w:rFonts w:eastAsia="맑은 고딕" w:hint="eastAsia"/>
          <w:lang w:eastAsia="ko-KR"/>
        </w:rPr>
        <w:t>7</w:t>
      </w:r>
      <w:r w:rsidR="00263193">
        <w:rPr>
          <w:rFonts w:eastAsia="맑은 고딕" w:hint="eastAsia"/>
          <w:lang w:eastAsia="ko-KR"/>
        </w:rPr>
        <w:t>7</w:t>
      </w:r>
      <w:r>
        <w:rPr>
          <w:rFonts w:eastAsia="맑은 고딕"/>
          <w:lang w:eastAsia="ko-KR"/>
        </w:rPr>
        <w:t>, “</w:t>
      </w:r>
      <w:r w:rsidR="00185AA7" w:rsidRPr="00185AA7">
        <w:rPr>
          <w:rFonts w:eastAsia="맑은 고딕"/>
          <w:lang w:eastAsia="ko-KR"/>
        </w:rPr>
        <w:t>Updated RAN1 UE features list for Rel-19 NR after RAN1 #120bis</w:t>
      </w:r>
      <w:r>
        <w:rPr>
          <w:rFonts w:eastAsia="맑은 고딕"/>
          <w:lang w:eastAsia="ko-KR"/>
        </w:rPr>
        <w:t xml:space="preserve">,” </w:t>
      </w:r>
      <w:r w:rsidRPr="00B04D38">
        <w:rPr>
          <w:rFonts w:eastAsia="맑은 고딕"/>
          <w:lang w:eastAsia="ko-KR"/>
        </w:rPr>
        <w:t>Moderators (AT&amp;T, NTT DOCOMO, INC.)</w:t>
      </w:r>
      <w:r>
        <w:rPr>
          <w:rFonts w:eastAsia="맑은 고딕"/>
          <w:lang w:eastAsia="ko-KR"/>
        </w:rPr>
        <w:t>, RAN1#1</w:t>
      </w:r>
      <w:r w:rsidR="00263193">
        <w:rPr>
          <w:rFonts w:eastAsia="맑은 고딕" w:hint="eastAsia"/>
          <w:lang w:eastAsia="ko-KR"/>
        </w:rPr>
        <w:t>20</w:t>
      </w:r>
      <w:r w:rsidR="00185AA7">
        <w:rPr>
          <w:rFonts w:eastAsia="맑은 고딕" w:hint="eastAsia"/>
          <w:lang w:eastAsia="ko-KR"/>
        </w:rPr>
        <w:t>bis</w:t>
      </w:r>
    </w:p>
    <w:p w14:paraId="5DCBE1C7" w14:textId="77777777" w:rsidR="00072744" w:rsidRPr="00153DA5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sectPr w:rsidR="00072744" w:rsidRPr="00153DA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A0E50" w14:textId="77777777" w:rsidR="006B195E" w:rsidRDefault="006B195E" w:rsidP="00CB15B0">
      <w:pPr>
        <w:spacing w:before="0" w:after="0" w:line="240" w:lineRule="auto"/>
      </w:pPr>
      <w:r>
        <w:separator/>
      </w:r>
    </w:p>
  </w:endnote>
  <w:endnote w:type="continuationSeparator" w:id="0">
    <w:p w14:paraId="7D7E65B2" w14:textId="77777777" w:rsidR="006B195E" w:rsidRDefault="006B195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G스마트체 Light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372D9" w14:textId="77777777" w:rsidR="006B195E" w:rsidRDefault="006B195E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B34FCDA" w14:textId="77777777" w:rsidR="006B195E" w:rsidRDefault="006B195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2" w15:restartNumberingAfterBreak="0">
    <w:nsid w:val="18FD500A"/>
    <w:multiLevelType w:val="hybridMultilevel"/>
    <w:tmpl w:val="92FEAD9C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25210D1F"/>
    <w:multiLevelType w:val="hybridMultilevel"/>
    <w:tmpl w:val="3A52B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6" w15:restartNumberingAfterBreak="0">
    <w:nsid w:val="5D320E9D"/>
    <w:multiLevelType w:val="hybridMultilevel"/>
    <w:tmpl w:val="6C6E12BE"/>
    <w:lvl w:ilvl="0" w:tplc="056ED0DE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7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715D444C"/>
    <w:multiLevelType w:val="hybridMultilevel"/>
    <w:tmpl w:val="912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06321">
    <w:abstractNumId w:val="7"/>
  </w:num>
  <w:num w:numId="2" w16cid:durableId="744376683">
    <w:abstractNumId w:val="1"/>
  </w:num>
  <w:num w:numId="3" w16cid:durableId="590891325">
    <w:abstractNumId w:val="5"/>
  </w:num>
  <w:num w:numId="4" w16cid:durableId="459806318">
    <w:abstractNumId w:val="4"/>
  </w:num>
  <w:num w:numId="5" w16cid:durableId="129716654">
    <w:abstractNumId w:val="2"/>
  </w:num>
  <w:num w:numId="6" w16cid:durableId="1297369184">
    <w:abstractNumId w:val="0"/>
  </w:num>
  <w:num w:numId="7" w16cid:durableId="449714031">
    <w:abstractNumId w:val="3"/>
  </w:num>
  <w:num w:numId="8" w16cid:durableId="1639339409">
    <w:abstractNumId w:val="8"/>
  </w:num>
  <w:num w:numId="9" w16cid:durableId="618338378">
    <w:abstractNumId w:val="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onwook Kim">
    <w15:presenceInfo w15:providerId="None" w15:userId="Seonwo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18A7"/>
    <w:rsid w:val="00002148"/>
    <w:rsid w:val="00002E3E"/>
    <w:rsid w:val="0000318A"/>
    <w:rsid w:val="00003A8E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0850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DCA"/>
    <w:rsid w:val="00012E9F"/>
    <w:rsid w:val="000130C9"/>
    <w:rsid w:val="00013410"/>
    <w:rsid w:val="00013726"/>
    <w:rsid w:val="00013785"/>
    <w:rsid w:val="00013ACE"/>
    <w:rsid w:val="00013E00"/>
    <w:rsid w:val="0001419C"/>
    <w:rsid w:val="000146F8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17BC6"/>
    <w:rsid w:val="0002019A"/>
    <w:rsid w:val="00020D8F"/>
    <w:rsid w:val="000213E8"/>
    <w:rsid w:val="00021A12"/>
    <w:rsid w:val="00021AD6"/>
    <w:rsid w:val="00021CF8"/>
    <w:rsid w:val="0002220F"/>
    <w:rsid w:val="00022354"/>
    <w:rsid w:val="00022592"/>
    <w:rsid w:val="000227D0"/>
    <w:rsid w:val="000234FA"/>
    <w:rsid w:val="00023612"/>
    <w:rsid w:val="00023686"/>
    <w:rsid w:val="000237A4"/>
    <w:rsid w:val="00023BB8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6EC0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4B24"/>
    <w:rsid w:val="00035534"/>
    <w:rsid w:val="000356A2"/>
    <w:rsid w:val="0003589D"/>
    <w:rsid w:val="000360F0"/>
    <w:rsid w:val="00036430"/>
    <w:rsid w:val="0003644C"/>
    <w:rsid w:val="00036863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389F"/>
    <w:rsid w:val="000441B3"/>
    <w:rsid w:val="00044227"/>
    <w:rsid w:val="00044A7F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1C31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7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70C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16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38"/>
    <w:rsid w:val="000901A2"/>
    <w:rsid w:val="00091077"/>
    <w:rsid w:val="000914E9"/>
    <w:rsid w:val="0009180F"/>
    <w:rsid w:val="00091824"/>
    <w:rsid w:val="00091CEF"/>
    <w:rsid w:val="00091DEB"/>
    <w:rsid w:val="00091E9A"/>
    <w:rsid w:val="00091F8C"/>
    <w:rsid w:val="000929FB"/>
    <w:rsid w:val="00092CC3"/>
    <w:rsid w:val="000941F4"/>
    <w:rsid w:val="00094FAD"/>
    <w:rsid w:val="00095000"/>
    <w:rsid w:val="00095079"/>
    <w:rsid w:val="0009535C"/>
    <w:rsid w:val="00095790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192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6022"/>
    <w:rsid w:val="000A608A"/>
    <w:rsid w:val="000A6181"/>
    <w:rsid w:val="000A664A"/>
    <w:rsid w:val="000A6689"/>
    <w:rsid w:val="000A6795"/>
    <w:rsid w:val="000A682E"/>
    <w:rsid w:val="000A6D47"/>
    <w:rsid w:val="000A7027"/>
    <w:rsid w:val="000A7344"/>
    <w:rsid w:val="000B0804"/>
    <w:rsid w:val="000B0E82"/>
    <w:rsid w:val="000B1172"/>
    <w:rsid w:val="000B1255"/>
    <w:rsid w:val="000B1382"/>
    <w:rsid w:val="000B13D9"/>
    <w:rsid w:val="000B1495"/>
    <w:rsid w:val="000B1831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016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AA"/>
    <w:rsid w:val="000C14F2"/>
    <w:rsid w:val="000C2482"/>
    <w:rsid w:val="000C29D9"/>
    <w:rsid w:val="000C2B46"/>
    <w:rsid w:val="000C2CB8"/>
    <w:rsid w:val="000C302B"/>
    <w:rsid w:val="000C336C"/>
    <w:rsid w:val="000C359E"/>
    <w:rsid w:val="000C3915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80C"/>
    <w:rsid w:val="000D69F6"/>
    <w:rsid w:val="000D6C08"/>
    <w:rsid w:val="000D7D0E"/>
    <w:rsid w:val="000D7D43"/>
    <w:rsid w:val="000D7D88"/>
    <w:rsid w:val="000D7E4D"/>
    <w:rsid w:val="000D7F5F"/>
    <w:rsid w:val="000E0362"/>
    <w:rsid w:val="000E052D"/>
    <w:rsid w:val="000E0C80"/>
    <w:rsid w:val="000E1087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0BE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4E81"/>
    <w:rsid w:val="00105164"/>
    <w:rsid w:val="001053E1"/>
    <w:rsid w:val="001055BE"/>
    <w:rsid w:val="00105E44"/>
    <w:rsid w:val="00105F63"/>
    <w:rsid w:val="001062FE"/>
    <w:rsid w:val="00106711"/>
    <w:rsid w:val="00106B2D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22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16D"/>
    <w:rsid w:val="00150924"/>
    <w:rsid w:val="00150D83"/>
    <w:rsid w:val="00151401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3DA5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4A3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67FD4"/>
    <w:rsid w:val="0017069F"/>
    <w:rsid w:val="00170764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3FDD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47D"/>
    <w:rsid w:val="00183EA0"/>
    <w:rsid w:val="001840DB"/>
    <w:rsid w:val="0018414A"/>
    <w:rsid w:val="001841DC"/>
    <w:rsid w:val="00184A09"/>
    <w:rsid w:val="00184D08"/>
    <w:rsid w:val="001852B9"/>
    <w:rsid w:val="00185AA7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380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120"/>
    <w:rsid w:val="001A32B5"/>
    <w:rsid w:val="001A38DF"/>
    <w:rsid w:val="001A3A9F"/>
    <w:rsid w:val="001A3D1B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1C"/>
    <w:rsid w:val="001B0E41"/>
    <w:rsid w:val="001B1641"/>
    <w:rsid w:val="001B19E1"/>
    <w:rsid w:val="001B2C76"/>
    <w:rsid w:val="001B2D7B"/>
    <w:rsid w:val="001B3038"/>
    <w:rsid w:val="001B3379"/>
    <w:rsid w:val="001B3422"/>
    <w:rsid w:val="001B349A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6A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0AF7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501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6B9"/>
    <w:rsid w:val="001F3BAC"/>
    <w:rsid w:val="001F3D64"/>
    <w:rsid w:val="001F3E60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1C6"/>
    <w:rsid w:val="00201511"/>
    <w:rsid w:val="00201DCF"/>
    <w:rsid w:val="00201E4A"/>
    <w:rsid w:val="00201FED"/>
    <w:rsid w:val="00202689"/>
    <w:rsid w:val="00203203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07DF1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3F20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73E"/>
    <w:rsid w:val="002239E4"/>
    <w:rsid w:val="00224350"/>
    <w:rsid w:val="002254B2"/>
    <w:rsid w:val="002256D4"/>
    <w:rsid w:val="00225ADB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56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13"/>
    <w:rsid w:val="0023725B"/>
    <w:rsid w:val="0023749B"/>
    <w:rsid w:val="00237ABA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4F25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90D"/>
    <w:rsid w:val="00250A09"/>
    <w:rsid w:val="00250B97"/>
    <w:rsid w:val="002513BC"/>
    <w:rsid w:val="00251CC0"/>
    <w:rsid w:val="00251D7C"/>
    <w:rsid w:val="00251E72"/>
    <w:rsid w:val="002523D5"/>
    <w:rsid w:val="00252582"/>
    <w:rsid w:val="00252981"/>
    <w:rsid w:val="002533C1"/>
    <w:rsid w:val="0025349A"/>
    <w:rsid w:val="0025365D"/>
    <w:rsid w:val="00253BB2"/>
    <w:rsid w:val="00253DFA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3193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76AD1"/>
    <w:rsid w:val="00277199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DFF"/>
    <w:rsid w:val="00282FC3"/>
    <w:rsid w:val="00283163"/>
    <w:rsid w:val="002832C2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21"/>
    <w:rsid w:val="002876BB"/>
    <w:rsid w:val="002878C9"/>
    <w:rsid w:val="00287A91"/>
    <w:rsid w:val="002900B0"/>
    <w:rsid w:val="00290A0C"/>
    <w:rsid w:val="00291031"/>
    <w:rsid w:val="00291789"/>
    <w:rsid w:val="00291A25"/>
    <w:rsid w:val="00291E49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5B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F1F"/>
    <w:rsid w:val="002A42F5"/>
    <w:rsid w:val="002A481A"/>
    <w:rsid w:val="002A4EDC"/>
    <w:rsid w:val="002A5179"/>
    <w:rsid w:val="002A5452"/>
    <w:rsid w:val="002A5931"/>
    <w:rsid w:val="002A5CEC"/>
    <w:rsid w:val="002A607E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1C02"/>
    <w:rsid w:val="002C27F9"/>
    <w:rsid w:val="002C319A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8D0"/>
    <w:rsid w:val="002C69CB"/>
    <w:rsid w:val="002C6E57"/>
    <w:rsid w:val="002C7010"/>
    <w:rsid w:val="002C7088"/>
    <w:rsid w:val="002C7487"/>
    <w:rsid w:val="002C781F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0DA"/>
    <w:rsid w:val="002D63B2"/>
    <w:rsid w:val="002D68EC"/>
    <w:rsid w:val="002D7AE1"/>
    <w:rsid w:val="002D7CA3"/>
    <w:rsid w:val="002E0B11"/>
    <w:rsid w:val="002E0B45"/>
    <w:rsid w:val="002E0BC1"/>
    <w:rsid w:val="002E12D3"/>
    <w:rsid w:val="002E1396"/>
    <w:rsid w:val="002E217E"/>
    <w:rsid w:val="002E220D"/>
    <w:rsid w:val="002E244F"/>
    <w:rsid w:val="002E2B12"/>
    <w:rsid w:val="002E2F5C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E7B37"/>
    <w:rsid w:val="002F015F"/>
    <w:rsid w:val="002F0B0F"/>
    <w:rsid w:val="002F0CEE"/>
    <w:rsid w:val="002F0EDC"/>
    <w:rsid w:val="002F0F27"/>
    <w:rsid w:val="002F0FD9"/>
    <w:rsid w:val="002F1078"/>
    <w:rsid w:val="002F1299"/>
    <w:rsid w:val="002F19DA"/>
    <w:rsid w:val="002F1A6F"/>
    <w:rsid w:val="002F1BC0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914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76B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707"/>
    <w:rsid w:val="0031381F"/>
    <w:rsid w:val="00313C88"/>
    <w:rsid w:val="00314B2B"/>
    <w:rsid w:val="00315A36"/>
    <w:rsid w:val="00315A5A"/>
    <w:rsid w:val="00315CB8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693"/>
    <w:rsid w:val="00322EDB"/>
    <w:rsid w:val="00323204"/>
    <w:rsid w:val="00323422"/>
    <w:rsid w:val="003235B4"/>
    <w:rsid w:val="00323B61"/>
    <w:rsid w:val="00323F67"/>
    <w:rsid w:val="00324D80"/>
    <w:rsid w:val="003250E6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29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1CFC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50C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0CB3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208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6C0B"/>
    <w:rsid w:val="0037705B"/>
    <w:rsid w:val="003775BD"/>
    <w:rsid w:val="00377F5C"/>
    <w:rsid w:val="00377FC8"/>
    <w:rsid w:val="00380AE7"/>
    <w:rsid w:val="003812DF"/>
    <w:rsid w:val="0038163B"/>
    <w:rsid w:val="00381868"/>
    <w:rsid w:val="00381969"/>
    <w:rsid w:val="00381CBF"/>
    <w:rsid w:val="00381CC0"/>
    <w:rsid w:val="003822DD"/>
    <w:rsid w:val="00382834"/>
    <w:rsid w:val="003829AC"/>
    <w:rsid w:val="00382AB6"/>
    <w:rsid w:val="00382FA1"/>
    <w:rsid w:val="003831A5"/>
    <w:rsid w:val="00383366"/>
    <w:rsid w:val="00383935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55A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7B6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9B5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2C6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025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63D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096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1B1"/>
    <w:rsid w:val="003E1396"/>
    <w:rsid w:val="003E155F"/>
    <w:rsid w:val="003E18F8"/>
    <w:rsid w:val="003E2085"/>
    <w:rsid w:val="003E27FF"/>
    <w:rsid w:val="003E2986"/>
    <w:rsid w:val="003E2AFD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0735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1911"/>
    <w:rsid w:val="004020A8"/>
    <w:rsid w:val="004029C2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29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17B"/>
    <w:rsid w:val="0041357E"/>
    <w:rsid w:val="00413C22"/>
    <w:rsid w:val="00413E9A"/>
    <w:rsid w:val="00413F9A"/>
    <w:rsid w:val="00414208"/>
    <w:rsid w:val="00414994"/>
    <w:rsid w:val="00414EB8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D9"/>
    <w:rsid w:val="004236E7"/>
    <w:rsid w:val="004237F8"/>
    <w:rsid w:val="00423AF6"/>
    <w:rsid w:val="00423C0D"/>
    <w:rsid w:val="00423EEE"/>
    <w:rsid w:val="00423F0B"/>
    <w:rsid w:val="00424440"/>
    <w:rsid w:val="00425382"/>
    <w:rsid w:val="0042593E"/>
    <w:rsid w:val="004259C3"/>
    <w:rsid w:val="00425E08"/>
    <w:rsid w:val="00425E2D"/>
    <w:rsid w:val="00425FFB"/>
    <w:rsid w:val="00426150"/>
    <w:rsid w:val="0042661C"/>
    <w:rsid w:val="00426ACD"/>
    <w:rsid w:val="00426B28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A91"/>
    <w:rsid w:val="00436F06"/>
    <w:rsid w:val="00437944"/>
    <w:rsid w:val="00437AB2"/>
    <w:rsid w:val="004402F7"/>
    <w:rsid w:val="00440449"/>
    <w:rsid w:val="00440514"/>
    <w:rsid w:val="004407C1"/>
    <w:rsid w:val="00440A4B"/>
    <w:rsid w:val="00440BD1"/>
    <w:rsid w:val="00440CB8"/>
    <w:rsid w:val="004412FF"/>
    <w:rsid w:val="00441660"/>
    <w:rsid w:val="00441AEF"/>
    <w:rsid w:val="00441CED"/>
    <w:rsid w:val="00442E25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BC9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185"/>
    <w:rsid w:val="00463DE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1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D1F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76F49"/>
    <w:rsid w:val="00477AB4"/>
    <w:rsid w:val="00480B92"/>
    <w:rsid w:val="00480C89"/>
    <w:rsid w:val="00480CCF"/>
    <w:rsid w:val="00480E68"/>
    <w:rsid w:val="00480E6A"/>
    <w:rsid w:val="004813F9"/>
    <w:rsid w:val="004815B6"/>
    <w:rsid w:val="004816AF"/>
    <w:rsid w:val="00481B87"/>
    <w:rsid w:val="00481E46"/>
    <w:rsid w:val="004823CE"/>
    <w:rsid w:val="00482685"/>
    <w:rsid w:val="00482DE7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076"/>
    <w:rsid w:val="00491380"/>
    <w:rsid w:val="0049141F"/>
    <w:rsid w:val="00491D36"/>
    <w:rsid w:val="0049207A"/>
    <w:rsid w:val="00492503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6852"/>
    <w:rsid w:val="00496C59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037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492"/>
    <w:rsid w:val="004B17F2"/>
    <w:rsid w:val="004B192A"/>
    <w:rsid w:val="004B1DC1"/>
    <w:rsid w:val="004B1EA1"/>
    <w:rsid w:val="004B21B7"/>
    <w:rsid w:val="004B2A27"/>
    <w:rsid w:val="004B2B4C"/>
    <w:rsid w:val="004B2D4B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249"/>
    <w:rsid w:val="004B64D4"/>
    <w:rsid w:val="004B6570"/>
    <w:rsid w:val="004B6913"/>
    <w:rsid w:val="004B6B90"/>
    <w:rsid w:val="004B6CF4"/>
    <w:rsid w:val="004B6DCE"/>
    <w:rsid w:val="004B71F9"/>
    <w:rsid w:val="004B7E01"/>
    <w:rsid w:val="004C0491"/>
    <w:rsid w:val="004C0520"/>
    <w:rsid w:val="004C0544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5B8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3059"/>
    <w:rsid w:val="004D31E1"/>
    <w:rsid w:val="004D3661"/>
    <w:rsid w:val="004D3B05"/>
    <w:rsid w:val="004D3B0C"/>
    <w:rsid w:val="004D3CC8"/>
    <w:rsid w:val="004D40FD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3DE"/>
    <w:rsid w:val="004E05DD"/>
    <w:rsid w:val="004E0F81"/>
    <w:rsid w:val="004E1196"/>
    <w:rsid w:val="004E1372"/>
    <w:rsid w:val="004E1A26"/>
    <w:rsid w:val="004E1D95"/>
    <w:rsid w:val="004E2389"/>
    <w:rsid w:val="004E257D"/>
    <w:rsid w:val="004E3065"/>
    <w:rsid w:val="004E3075"/>
    <w:rsid w:val="004E32AA"/>
    <w:rsid w:val="004E32BD"/>
    <w:rsid w:val="004E3384"/>
    <w:rsid w:val="004E3632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5CE4"/>
    <w:rsid w:val="004E62C4"/>
    <w:rsid w:val="004E6B76"/>
    <w:rsid w:val="004E6D4D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5AE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977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223C"/>
    <w:rsid w:val="005023A0"/>
    <w:rsid w:val="00502537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CFC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0FC3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4EE4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A9A"/>
    <w:rsid w:val="00557C38"/>
    <w:rsid w:val="00557C40"/>
    <w:rsid w:val="005606C6"/>
    <w:rsid w:val="00560D5D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8B1"/>
    <w:rsid w:val="00573B1A"/>
    <w:rsid w:val="00574504"/>
    <w:rsid w:val="005745BE"/>
    <w:rsid w:val="00574E5A"/>
    <w:rsid w:val="00575092"/>
    <w:rsid w:val="005754F1"/>
    <w:rsid w:val="00575552"/>
    <w:rsid w:val="0057576F"/>
    <w:rsid w:val="005758AF"/>
    <w:rsid w:val="00575C40"/>
    <w:rsid w:val="00576FDD"/>
    <w:rsid w:val="00577187"/>
    <w:rsid w:val="005775A7"/>
    <w:rsid w:val="005777D1"/>
    <w:rsid w:val="0057798F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087"/>
    <w:rsid w:val="00596944"/>
    <w:rsid w:val="00596BF6"/>
    <w:rsid w:val="005979CD"/>
    <w:rsid w:val="00597BF5"/>
    <w:rsid w:val="00597DE8"/>
    <w:rsid w:val="005A09AB"/>
    <w:rsid w:val="005A0B0B"/>
    <w:rsid w:val="005A0BA6"/>
    <w:rsid w:val="005A1297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3BA0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2C3D"/>
    <w:rsid w:val="005B308E"/>
    <w:rsid w:val="005B318C"/>
    <w:rsid w:val="005B34B3"/>
    <w:rsid w:val="005B35CB"/>
    <w:rsid w:val="005B3B58"/>
    <w:rsid w:val="005B3DAB"/>
    <w:rsid w:val="005B40E6"/>
    <w:rsid w:val="005B4569"/>
    <w:rsid w:val="005B4855"/>
    <w:rsid w:val="005B5264"/>
    <w:rsid w:val="005B54AF"/>
    <w:rsid w:val="005B567D"/>
    <w:rsid w:val="005B5BE9"/>
    <w:rsid w:val="005B5E0C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A32"/>
    <w:rsid w:val="005C2F8C"/>
    <w:rsid w:val="005C315B"/>
    <w:rsid w:val="005C32F4"/>
    <w:rsid w:val="005C354A"/>
    <w:rsid w:val="005C3851"/>
    <w:rsid w:val="005C3AAF"/>
    <w:rsid w:val="005C3B4A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D7C6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7EF"/>
    <w:rsid w:val="005E4E02"/>
    <w:rsid w:val="005E5253"/>
    <w:rsid w:val="005E542E"/>
    <w:rsid w:val="005E5675"/>
    <w:rsid w:val="005E60D4"/>
    <w:rsid w:val="005E628E"/>
    <w:rsid w:val="005E64E3"/>
    <w:rsid w:val="005E7109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785"/>
    <w:rsid w:val="005F5A05"/>
    <w:rsid w:val="005F62BD"/>
    <w:rsid w:val="005F6529"/>
    <w:rsid w:val="005F6F4D"/>
    <w:rsid w:val="005F701A"/>
    <w:rsid w:val="005F76D9"/>
    <w:rsid w:val="005F773C"/>
    <w:rsid w:val="005F7B4C"/>
    <w:rsid w:val="005F7EBB"/>
    <w:rsid w:val="006001A9"/>
    <w:rsid w:val="006006EB"/>
    <w:rsid w:val="00600793"/>
    <w:rsid w:val="00601818"/>
    <w:rsid w:val="00601E15"/>
    <w:rsid w:val="00602060"/>
    <w:rsid w:val="006031DA"/>
    <w:rsid w:val="00603575"/>
    <w:rsid w:val="006035FF"/>
    <w:rsid w:val="00603EB8"/>
    <w:rsid w:val="00604232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2CEF"/>
    <w:rsid w:val="0062326D"/>
    <w:rsid w:val="00623965"/>
    <w:rsid w:val="006241DF"/>
    <w:rsid w:val="0062455D"/>
    <w:rsid w:val="006259FE"/>
    <w:rsid w:val="00625BAD"/>
    <w:rsid w:val="00625EBC"/>
    <w:rsid w:val="00626073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4BE"/>
    <w:rsid w:val="00635AC9"/>
    <w:rsid w:val="00635BE0"/>
    <w:rsid w:val="0063666D"/>
    <w:rsid w:val="00636D11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2B4"/>
    <w:rsid w:val="0064462D"/>
    <w:rsid w:val="0064481E"/>
    <w:rsid w:val="00644831"/>
    <w:rsid w:val="00644B16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933"/>
    <w:rsid w:val="00653CE8"/>
    <w:rsid w:val="0065440C"/>
    <w:rsid w:val="006546EB"/>
    <w:rsid w:val="006549F0"/>
    <w:rsid w:val="00654A8F"/>
    <w:rsid w:val="00654E3C"/>
    <w:rsid w:val="00655688"/>
    <w:rsid w:val="00655F7A"/>
    <w:rsid w:val="006561E8"/>
    <w:rsid w:val="006565B5"/>
    <w:rsid w:val="00656786"/>
    <w:rsid w:val="00656906"/>
    <w:rsid w:val="00656BE7"/>
    <w:rsid w:val="00656E0E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309"/>
    <w:rsid w:val="00662DB5"/>
    <w:rsid w:val="0066328B"/>
    <w:rsid w:val="006633E3"/>
    <w:rsid w:val="00664271"/>
    <w:rsid w:val="00664B4E"/>
    <w:rsid w:val="00664B53"/>
    <w:rsid w:val="006653C0"/>
    <w:rsid w:val="0066568E"/>
    <w:rsid w:val="00665A75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42F"/>
    <w:rsid w:val="0067458A"/>
    <w:rsid w:val="00674C84"/>
    <w:rsid w:val="006751EB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900"/>
    <w:rsid w:val="00682BEA"/>
    <w:rsid w:val="00682D75"/>
    <w:rsid w:val="006830EF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E26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A61"/>
    <w:rsid w:val="006A1E3D"/>
    <w:rsid w:val="006A1ECC"/>
    <w:rsid w:val="006A2574"/>
    <w:rsid w:val="006A271B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95E"/>
    <w:rsid w:val="006B1B21"/>
    <w:rsid w:val="006B1B55"/>
    <w:rsid w:val="006B1ECE"/>
    <w:rsid w:val="006B1FBB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514"/>
    <w:rsid w:val="006D298C"/>
    <w:rsid w:val="006D2CB4"/>
    <w:rsid w:val="006D30CF"/>
    <w:rsid w:val="006D3844"/>
    <w:rsid w:val="006D4424"/>
    <w:rsid w:val="006D478C"/>
    <w:rsid w:val="006D4CE5"/>
    <w:rsid w:val="006D52EB"/>
    <w:rsid w:val="006D5D5C"/>
    <w:rsid w:val="006D5DAE"/>
    <w:rsid w:val="006D6EEB"/>
    <w:rsid w:val="006D6F78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7C"/>
    <w:rsid w:val="006E4BCA"/>
    <w:rsid w:val="006E50E9"/>
    <w:rsid w:val="006E5DED"/>
    <w:rsid w:val="006E601E"/>
    <w:rsid w:val="006E615F"/>
    <w:rsid w:val="006E7D87"/>
    <w:rsid w:val="006F021F"/>
    <w:rsid w:val="006F0C0E"/>
    <w:rsid w:val="006F1490"/>
    <w:rsid w:val="006F1503"/>
    <w:rsid w:val="006F1E56"/>
    <w:rsid w:val="006F218F"/>
    <w:rsid w:val="006F31EA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15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228"/>
    <w:rsid w:val="00711624"/>
    <w:rsid w:val="00711EAF"/>
    <w:rsid w:val="0071228A"/>
    <w:rsid w:val="0071232C"/>
    <w:rsid w:val="007129B9"/>
    <w:rsid w:val="00712E43"/>
    <w:rsid w:val="00712F93"/>
    <w:rsid w:val="007135FC"/>
    <w:rsid w:val="00713786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4DE0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370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8D6"/>
    <w:rsid w:val="00741913"/>
    <w:rsid w:val="00742209"/>
    <w:rsid w:val="007424A9"/>
    <w:rsid w:val="00742A3E"/>
    <w:rsid w:val="00742BFF"/>
    <w:rsid w:val="0074315C"/>
    <w:rsid w:val="00743164"/>
    <w:rsid w:val="00743986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26ED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C37"/>
    <w:rsid w:val="00766036"/>
    <w:rsid w:val="0076606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25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12"/>
    <w:rsid w:val="007912DE"/>
    <w:rsid w:val="00791414"/>
    <w:rsid w:val="00791B94"/>
    <w:rsid w:val="00791E87"/>
    <w:rsid w:val="00791F80"/>
    <w:rsid w:val="007920F9"/>
    <w:rsid w:val="00792EFE"/>
    <w:rsid w:val="0079362A"/>
    <w:rsid w:val="007937D9"/>
    <w:rsid w:val="00794460"/>
    <w:rsid w:val="00794563"/>
    <w:rsid w:val="007945CB"/>
    <w:rsid w:val="0079471E"/>
    <w:rsid w:val="00794845"/>
    <w:rsid w:val="00794BEA"/>
    <w:rsid w:val="00794E7A"/>
    <w:rsid w:val="00795046"/>
    <w:rsid w:val="0079561E"/>
    <w:rsid w:val="00795C14"/>
    <w:rsid w:val="00795E17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BD8"/>
    <w:rsid w:val="007A0EC2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1EF5"/>
    <w:rsid w:val="007B2068"/>
    <w:rsid w:val="007B20E3"/>
    <w:rsid w:val="007B25CE"/>
    <w:rsid w:val="007B2915"/>
    <w:rsid w:val="007B2960"/>
    <w:rsid w:val="007B31FD"/>
    <w:rsid w:val="007B33E9"/>
    <w:rsid w:val="007B3AB6"/>
    <w:rsid w:val="007B4275"/>
    <w:rsid w:val="007B42B0"/>
    <w:rsid w:val="007B42E2"/>
    <w:rsid w:val="007B4326"/>
    <w:rsid w:val="007B4430"/>
    <w:rsid w:val="007B58C5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C5B"/>
    <w:rsid w:val="007C1DE6"/>
    <w:rsid w:val="007C1E11"/>
    <w:rsid w:val="007C208D"/>
    <w:rsid w:val="007C2A8D"/>
    <w:rsid w:val="007C2B91"/>
    <w:rsid w:val="007C2BE5"/>
    <w:rsid w:val="007C2C0C"/>
    <w:rsid w:val="007C2D64"/>
    <w:rsid w:val="007C2DB0"/>
    <w:rsid w:val="007C300B"/>
    <w:rsid w:val="007C325D"/>
    <w:rsid w:val="007C33CC"/>
    <w:rsid w:val="007C3777"/>
    <w:rsid w:val="007C3804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4F7"/>
    <w:rsid w:val="007D6E63"/>
    <w:rsid w:val="007D71C2"/>
    <w:rsid w:val="007D7A05"/>
    <w:rsid w:val="007D7ED0"/>
    <w:rsid w:val="007E0285"/>
    <w:rsid w:val="007E1706"/>
    <w:rsid w:val="007E1997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EA1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49E"/>
    <w:rsid w:val="007F76C2"/>
    <w:rsid w:val="007F7C1A"/>
    <w:rsid w:val="007F7DB0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6379"/>
    <w:rsid w:val="008069F1"/>
    <w:rsid w:val="00807001"/>
    <w:rsid w:val="00807060"/>
    <w:rsid w:val="008070C2"/>
    <w:rsid w:val="008071D8"/>
    <w:rsid w:val="008078F8"/>
    <w:rsid w:val="00807956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976"/>
    <w:rsid w:val="00813AD1"/>
    <w:rsid w:val="00813D35"/>
    <w:rsid w:val="00813D4C"/>
    <w:rsid w:val="00813DD4"/>
    <w:rsid w:val="00813FB0"/>
    <w:rsid w:val="00814177"/>
    <w:rsid w:val="0081461D"/>
    <w:rsid w:val="008147D9"/>
    <w:rsid w:val="0081511C"/>
    <w:rsid w:val="008159BE"/>
    <w:rsid w:val="00815DD1"/>
    <w:rsid w:val="008166E4"/>
    <w:rsid w:val="00816A58"/>
    <w:rsid w:val="00817B0F"/>
    <w:rsid w:val="00817D2D"/>
    <w:rsid w:val="008204AD"/>
    <w:rsid w:val="00821140"/>
    <w:rsid w:val="008212D9"/>
    <w:rsid w:val="008213FC"/>
    <w:rsid w:val="00821517"/>
    <w:rsid w:val="008215CF"/>
    <w:rsid w:val="00821E3B"/>
    <w:rsid w:val="00822353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0F3"/>
    <w:rsid w:val="008354F5"/>
    <w:rsid w:val="0083597F"/>
    <w:rsid w:val="00835B78"/>
    <w:rsid w:val="00835D28"/>
    <w:rsid w:val="00835F00"/>
    <w:rsid w:val="00835F34"/>
    <w:rsid w:val="0083602E"/>
    <w:rsid w:val="008367FD"/>
    <w:rsid w:val="00836E00"/>
    <w:rsid w:val="008371BA"/>
    <w:rsid w:val="0083774B"/>
    <w:rsid w:val="00837C6F"/>
    <w:rsid w:val="00837D0D"/>
    <w:rsid w:val="00837D1C"/>
    <w:rsid w:val="00840518"/>
    <w:rsid w:val="00840889"/>
    <w:rsid w:val="00840B73"/>
    <w:rsid w:val="00840D25"/>
    <w:rsid w:val="00841E68"/>
    <w:rsid w:val="00842192"/>
    <w:rsid w:val="00842316"/>
    <w:rsid w:val="00843089"/>
    <w:rsid w:val="00843097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DB8"/>
    <w:rsid w:val="00851FCF"/>
    <w:rsid w:val="008520D2"/>
    <w:rsid w:val="00852BFD"/>
    <w:rsid w:val="00853055"/>
    <w:rsid w:val="00853361"/>
    <w:rsid w:val="00853664"/>
    <w:rsid w:val="00853E20"/>
    <w:rsid w:val="00853EB3"/>
    <w:rsid w:val="0085400F"/>
    <w:rsid w:val="00854687"/>
    <w:rsid w:val="00854D1F"/>
    <w:rsid w:val="0085508F"/>
    <w:rsid w:val="0085516F"/>
    <w:rsid w:val="008551E0"/>
    <w:rsid w:val="00855871"/>
    <w:rsid w:val="008559BC"/>
    <w:rsid w:val="00855C77"/>
    <w:rsid w:val="00855FE3"/>
    <w:rsid w:val="00856314"/>
    <w:rsid w:val="00856781"/>
    <w:rsid w:val="00856B09"/>
    <w:rsid w:val="00857045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2868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7A"/>
    <w:rsid w:val="00875613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1C36"/>
    <w:rsid w:val="00882549"/>
    <w:rsid w:val="00882C83"/>
    <w:rsid w:val="008830A0"/>
    <w:rsid w:val="0088335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5A12"/>
    <w:rsid w:val="00886187"/>
    <w:rsid w:val="00886211"/>
    <w:rsid w:val="008862D3"/>
    <w:rsid w:val="008872F1"/>
    <w:rsid w:val="00887D6F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BC"/>
    <w:rsid w:val="008933D7"/>
    <w:rsid w:val="00893BD2"/>
    <w:rsid w:val="008940DA"/>
    <w:rsid w:val="0089448B"/>
    <w:rsid w:val="00894638"/>
    <w:rsid w:val="0089479B"/>
    <w:rsid w:val="00894963"/>
    <w:rsid w:val="00895222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40A"/>
    <w:rsid w:val="008977D9"/>
    <w:rsid w:val="00897FCF"/>
    <w:rsid w:val="008A01B0"/>
    <w:rsid w:val="008A0F2E"/>
    <w:rsid w:val="008A1152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D77"/>
    <w:rsid w:val="008A3ED0"/>
    <w:rsid w:val="008A4622"/>
    <w:rsid w:val="008A480B"/>
    <w:rsid w:val="008A48A5"/>
    <w:rsid w:val="008A4F61"/>
    <w:rsid w:val="008A5472"/>
    <w:rsid w:val="008A54FB"/>
    <w:rsid w:val="008A5782"/>
    <w:rsid w:val="008A5923"/>
    <w:rsid w:val="008A59E9"/>
    <w:rsid w:val="008A5AD9"/>
    <w:rsid w:val="008A5D90"/>
    <w:rsid w:val="008A68FB"/>
    <w:rsid w:val="008A6E0C"/>
    <w:rsid w:val="008A72AF"/>
    <w:rsid w:val="008A780E"/>
    <w:rsid w:val="008A7B69"/>
    <w:rsid w:val="008A7DDD"/>
    <w:rsid w:val="008B1083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5D8F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35CC"/>
    <w:rsid w:val="008C41E6"/>
    <w:rsid w:val="008C44DA"/>
    <w:rsid w:val="008C4995"/>
    <w:rsid w:val="008C4C24"/>
    <w:rsid w:val="008C4F5A"/>
    <w:rsid w:val="008C5457"/>
    <w:rsid w:val="008C5773"/>
    <w:rsid w:val="008C5912"/>
    <w:rsid w:val="008C59CA"/>
    <w:rsid w:val="008C5EE1"/>
    <w:rsid w:val="008C626D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D69"/>
    <w:rsid w:val="008D2996"/>
    <w:rsid w:val="008D2D5A"/>
    <w:rsid w:val="008D2E54"/>
    <w:rsid w:val="008D3838"/>
    <w:rsid w:val="008D4AC8"/>
    <w:rsid w:val="008D4AFC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6DB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EEA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7BF"/>
    <w:rsid w:val="0093685B"/>
    <w:rsid w:val="00936B03"/>
    <w:rsid w:val="00936E08"/>
    <w:rsid w:val="00937BA5"/>
    <w:rsid w:val="00940770"/>
    <w:rsid w:val="0094093D"/>
    <w:rsid w:val="00940972"/>
    <w:rsid w:val="009414C1"/>
    <w:rsid w:val="009414EC"/>
    <w:rsid w:val="00941B21"/>
    <w:rsid w:val="00942992"/>
    <w:rsid w:val="0094362A"/>
    <w:rsid w:val="00943B4D"/>
    <w:rsid w:val="00943B61"/>
    <w:rsid w:val="00943DB6"/>
    <w:rsid w:val="00944050"/>
    <w:rsid w:val="0094412E"/>
    <w:rsid w:val="009449A7"/>
    <w:rsid w:val="00944A5D"/>
    <w:rsid w:val="0094504D"/>
    <w:rsid w:val="0094534D"/>
    <w:rsid w:val="0094570E"/>
    <w:rsid w:val="009457A5"/>
    <w:rsid w:val="00945947"/>
    <w:rsid w:val="0094613A"/>
    <w:rsid w:val="0094659D"/>
    <w:rsid w:val="009465B2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AA0"/>
    <w:rsid w:val="00962BCF"/>
    <w:rsid w:val="009639E4"/>
    <w:rsid w:val="00963C09"/>
    <w:rsid w:val="00963DEA"/>
    <w:rsid w:val="00963E42"/>
    <w:rsid w:val="009645E8"/>
    <w:rsid w:val="00964D72"/>
    <w:rsid w:val="00964E15"/>
    <w:rsid w:val="009653C0"/>
    <w:rsid w:val="009655F8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7D6"/>
    <w:rsid w:val="00970B99"/>
    <w:rsid w:val="00970E27"/>
    <w:rsid w:val="009710A1"/>
    <w:rsid w:val="00971636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6E5C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8DE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1DBC"/>
    <w:rsid w:val="00992311"/>
    <w:rsid w:val="0099241A"/>
    <w:rsid w:val="0099243B"/>
    <w:rsid w:val="009925D3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548"/>
    <w:rsid w:val="009B257D"/>
    <w:rsid w:val="009B29E1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9F9"/>
    <w:rsid w:val="009C3EC3"/>
    <w:rsid w:val="009C3EDB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7B"/>
    <w:rsid w:val="009D08E1"/>
    <w:rsid w:val="009D093F"/>
    <w:rsid w:val="009D0A22"/>
    <w:rsid w:val="009D1231"/>
    <w:rsid w:val="009D136B"/>
    <w:rsid w:val="009D1692"/>
    <w:rsid w:val="009D16E5"/>
    <w:rsid w:val="009D1714"/>
    <w:rsid w:val="009D2673"/>
    <w:rsid w:val="009D2C8C"/>
    <w:rsid w:val="009D2D15"/>
    <w:rsid w:val="009D2DE9"/>
    <w:rsid w:val="009D31E8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634"/>
    <w:rsid w:val="009E095C"/>
    <w:rsid w:val="009E12C3"/>
    <w:rsid w:val="009E1355"/>
    <w:rsid w:val="009E173D"/>
    <w:rsid w:val="009E1885"/>
    <w:rsid w:val="009E1CF3"/>
    <w:rsid w:val="009E1D7A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92"/>
    <w:rsid w:val="009F2BE3"/>
    <w:rsid w:val="009F3D1E"/>
    <w:rsid w:val="009F3E75"/>
    <w:rsid w:val="009F40D5"/>
    <w:rsid w:val="009F451A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616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474"/>
    <w:rsid w:val="00A07564"/>
    <w:rsid w:val="00A07924"/>
    <w:rsid w:val="00A07BF9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5C7"/>
    <w:rsid w:val="00A15690"/>
    <w:rsid w:val="00A1588F"/>
    <w:rsid w:val="00A158AA"/>
    <w:rsid w:val="00A16873"/>
    <w:rsid w:val="00A16C74"/>
    <w:rsid w:val="00A16CAF"/>
    <w:rsid w:val="00A178CC"/>
    <w:rsid w:val="00A17E16"/>
    <w:rsid w:val="00A20471"/>
    <w:rsid w:val="00A20505"/>
    <w:rsid w:val="00A206AA"/>
    <w:rsid w:val="00A21951"/>
    <w:rsid w:val="00A21B90"/>
    <w:rsid w:val="00A21E8F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9B1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9CC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5DBD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3A7"/>
    <w:rsid w:val="00A52628"/>
    <w:rsid w:val="00A52AEB"/>
    <w:rsid w:val="00A52EDF"/>
    <w:rsid w:val="00A531C6"/>
    <w:rsid w:val="00A53264"/>
    <w:rsid w:val="00A534AE"/>
    <w:rsid w:val="00A539BB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58E"/>
    <w:rsid w:val="00A60692"/>
    <w:rsid w:val="00A606A3"/>
    <w:rsid w:val="00A61CB8"/>
    <w:rsid w:val="00A61F98"/>
    <w:rsid w:val="00A628BF"/>
    <w:rsid w:val="00A62BF4"/>
    <w:rsid w:val="00A62CD6"/>
    <w:rsid w:val="00A62CE8"/>
    <w:rsid w:val="00A633FE"/>
    <w:rsid w:val="00A63CBF"/>
    <w:rsid w:val="00A64A7E"/>
    <w:rsid w:val="00A64AFF"/>
    <w:rsid w:val="00A64BBF"/>
    <w:rsid w:val="00A65511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D7E"/>
    <w:rsid w:val="00A725B6"/>
    <w:rsid w:val="00A7260D"/>
    <w:rsid w:val="00A7274B"/>
    <w:rsid w:val="00A72F88"/>
    <w:rsid w:val="00A731E1"/>
    <w:rsid w:val="00A737FC"/>
    <w:rsid w:val="00A739D5"/>
    <w:rsid w:val="00A744CC"/>
    <w:rsid w:val="00A7457C"/>
    <w:rsid w:val="00A7477C"/>
    <w:rsid w:val="00A751D8"/>
    <w:rsid w:val="00A75205"/>
    <w:rsid w:val="00A75327"/>
    <w:rsid w:val="00A75BDA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4069"/>
    <w:rsid w:val="00A843FC"/>
    <w:rsid w:val="00A844DF"/>
    <w:rsid w:val="00A848D6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0A"/>
    <w:rsid w:val="00A94373"/>
    <w:rsid w:val="00A944DC"/>
    <w:rsid w:val="00A94A9B"/>
    <w:rsid w:val="00A94B1A"/>
    <w:rsid w:val="00A95112"/>
    <w:rsid w:val="00A9551A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304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7C8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A5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091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474"/>
    <w:rsid w:val="00AF2C9E"/>
    <w:rsid w:val="00AF2CEE"/>
    <w:rsid w:val="00AF351A"/>
    <w:rsid w:val="00AF384E"/>
    <w:rsid w:val="00AF3B01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F0A"/>
    <w:rsid w:val="00AF74D7"/>
    <w:rsid w:val="00AF7B7E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4D38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0AD8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F7"/>
    <w:rsid w:val="00B2590A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30EBD"/>
    <w:rsid w:val="00B31110"/>
    <w:rsid w:val="00B31392"/>
    <w:rsid w:val="00B3151B"/>
    <w:rsid w:val="00B320F2"/>
    <w:rsid w:val="00B323C7"/>
    <w:rsid w:val="00B32649"/>
    <w:rsid w:val="00B3290F"/>
    <w:rsid w:val="00B32B16"/>
    <w:rsid w:val="00B32C65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341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4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29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982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6F6E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AC7"/>
    <w:rsid w:val="00B84E24"/>
    <w:rsid w:val="00B851BD"/>
    <w:rsid w:val="00B8561A"/>
    <w:rsid w:val="00B859A3"/>
    <w:rsid w:val="00B85F45"/>
    <w:rsid w:val="00B86273"/>
    <w:rsid w:val="00B8634C"/>
    <w:rsid w:val="00B8660E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2397"/>
    <w:rsid w:val="00BA31D4"/>
    <w:rsid w:val="00BA3219"/>
    <w:rsid w:val="00BA3275"/>
    <w:rsid w:val="00BA33FE"/>
    <w:rsid w:val="00BA3C78"/>
    <w:rsid w:val="00BA405D"/>
    <w:rsid w:val="00BA41F4"/>
    <w:rsid w:val="00BA4311"/>
    <w:rsid w:val="00BA437B"/>
    <w:rsid w:val="00BA4390"/>
    <w:rsid w:val="00BA4FEE"/>
    <w:rsid w:val="00BA528D"/>
    <w:rsid w:val="00BA5391"/>
    <w:rsid w:val="00BA56F7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CA"/>
    <w:rsid w:val="00BB1217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5A4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258"/>
    <w:rsid w:val="00BC455D"/>
    <w:rsid w:val="00BC49D6"/>
    <w:rsid w:val="00BC4AA8"/>
    <w:rsid w:val="00BC4B18"/>
    <w:rsid w:val="00BC4B65"/>
    <w:rsid w:val="00BC509A"/>
    <w:rsid w:val="00BC5D73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19E"/>
    <w:rsid w:val="00BD2661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0A37"/>
    <w:rsid w:val="00BE1453"/>
    <w:rsid w:val="00BE1DAF"/>
    <w:rsid w:val="00BE2252"/>
    <w:rsid w:val="00BE2A0F"/>
    <w:rsid w:val="00BE2D4B"/>
    <w:rsid w:val="00BE2E3B"/>
    <w:rsid w:val="00BE3AB5"/>
    <w:rsid w:val="00BE4795"/>
    <w:rsid w:val="00BE48C3"/>
    <w:rsid w:val="00BE4AF7"/>
    <w:rsid w:val="00BE4D09"/>
    <w:rsid w:val="00BE4D32"/>
    <w:rsid w:val="00BE51ED"/>
    <w:rsid w:val="00BE528E"/>
    <w:rsid w:val="00BE540F"/>
    <w:rsid w:val="00BE5503"/>
    <w:rsid w:val="00BE5F5E"/>
    <w:rsid w:val="00BE5FE1"/>
    <w:rsid w:val="00BE70A9"/>
    <w:rsid w:val="00BE72B4"/>
    <w:rsid w:val="00BE75CA"/>
    <w:rsid w:val="00BE7ACA"/>
    <w:rsid w:val="00BE7E63"/>
    <w:rsid w:val="00BE7FE7"/>
    <w:rsid w:val="00BF015A"/>
    <w:rsid w:val="00BF06A6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866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0E78"/>
    <w:rsid w:val="00C11044"/>
    <w:rsid w:val="00C113C8"/>
    <w:rsid w:val="00C116FF"/>
    <w:rsid w:val="00C11999"/>
    <w:rsid w:val="00C11A76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93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CE7"/>
    <w:rsid w:val="00C33EF6"/>
    <w:rsid w:val="00C33F44"/>
    <w:rsid w:val="00C34E15"/>
    <w:rsid w:val="00C350D7"/>
    <w:rsid w:val="00C35138"/>
    <w:rsid w:val="00C35139"/>
    <w:rsid w:val="00C35D92"/>
    <w:rsid w:val="00C35DEF"/>
    <w:rsid w:val="00C35ED6"/>
    <w:rsid w:val="00C35F75"/>
    <w:rsid w:val="00C36931"/>
    <w:rsid w:val="00C3696D"/>
    <w:rsid w:val="00C36B74"/>
    <w:rsid w:val="00C3711E"/>
    <w:rsid w:val="00C3784A"/>
    <w:rsid w:val="00C378F7"/>
    <w:rsid w:val="00C379C0"/>
    <w:rsid w:val="00C37C64"/>
    <w:rsid w:val="00C37EA7"/>
    <w:rsid w:val="00C4065A"/>
    <w:rsid w:val="00C4089D"/>
    <w:rsid w:val="00C40BD0"/>
    <w:rsid w:val="00C40F36"/>
    <w:rsid w:val="00C41681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05F"/>
    <w:rsid w:val="00C4424A"/>
    <w:rsid w:val="00C442C9"/>
    <w:rsid w:val="00C4475B"/>
    <w:rsid w:val="00C44992"/>
    <w:rsid w:val="00C44E63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0A99"/>
    <w:rsid w:val="00C61365"/>
    <w:rsid w:val="00C6141C"/>
    <w:rsid w:val="00C6145F"/>
    <w:rsid w:val="00C61A04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B06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51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4959"/>
    <w:rsid w:val="00C75055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0E8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CF3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1A6E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FE1"/>
    <w:rsid w:val="00C950D1"/>
    <w:rsid w:val="00C9570F"/>
    <w:rsid w:val="00C96057"/>
    <w:rsid w:val="00C964A3"/>
    <w:rsid w:val="00C96A6A"/>
    <w:rsid w:val="00C96F9E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2EC2"/>
    <w:rsid w:val="00CA335A"/>
    <w:rsid w:val="00CA3576"/>
    <w:rsid w:val="00CA3C0C"/>
    <w:rsid w:val="00CA4444"/>
    <w:rsid w:val="00CA4575"/>
    <w:rsid w:val="00CA4C3D"/>
    <w:rsid w:val="00CA4DB8"/>
    <w:rsid w:val="00CA522C"/>
    <w:rsid w:val="00CA558D"/>
    <w:rsid w:val="00CA58C7"/>
    <w:rsid w:val="00CA5A59"/>
    <w:rsid w:val="00CA61FD"/>
    <w:rsid w:val="00CA66BF"/>
    <w:rsid w:val="00CA6883"/>
    <w:rsid w:val="00CA6A49"/>
    <w:rsid w:val="00CA6BF0"/>
    <w:rsid w:val="00CA7BB0"/>
    <w:rsid w:val="00CA7F4C"/>
    <w:rsid w:val="00CA7FB6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B7AB9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8E5"/>
    <w:rsid w:val="00CD1EA5"/>
    <w:rsid w:val="00CD2360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FDC"/>
    <w:rsid w:val="00CD51FB"/>
    <w:rsid w:val="00CD5830"/>
    <w:rsid w:val="00CD5D65"/>
    <w:rsid w:val="00CD5EFC"/>
    <w:rsid w:val="00CD5F2F"/>
    <w:rsid w:val="00CD640A"/>
    <w:rsid w:val="00CD6493"/>
    <w:rsid w:val="00CD7480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C2C"/>
    <w:rsid w:val="00CE45A3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B5F"/>
    <w:rsid w:val="00CF0DFD"/>
    <w:rsid w:val="00CF1789"/>
    <w:rsid w:val="00CF1957"/>
    <w:rsid w:val="00CF1CB8"/>
    <w:rsid w:val="00CF1D5C"/>
    <w:rsid w:val="00CF1D87"/>
    <w:rsid w:val="00CF241A"/>
    <w:rsid w:val="00CF2943"/>
    <w:rsid w:val="00CF2B1C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35B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75B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783"/>
    <w:rsid w:val="00D238E4"/>
    <w:rsid w:val="00D239C9"/>
    <w:rsid w:val="00D23AE0"/>
    <w:rsid w:val="00D2465C"/>
    <w:rsid w:val="00D24D07"/>
    <w:rsid w:val="00D25162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1D"/>
    <w:rsid w:val="00D30537"/>
    <w:rsid w:val="00D310FE"/>
    <w:rsid w:val="00D31448"/>
    <w:rsid w:val="00D31875"/>
    <w:rsid w:val="00D31A9F"/>
    <w:rsid w:val="00D31E92"/>
    <w:rsid w:val="00D31F2C"/>
    <w:rsid w:val="00D329A3"/>
    <w:rsid w:val="00D32D87"/>
    <w:rsid w:val="00D3344E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44B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5AB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1BC"/>
    <w:rsid w:val="00D60A16"/>
    <w:rsid w:val="00D60D4F"/>
    <w:rsid w:val="00D610FE"/>
    <w:rsid w:val="00D6127B"/>
    <w:rsid w:val="00D6137B"/>
    <w:rsid w:val="00D618E3"/>
    <w:rsid w:val="00D61B45"/>
    <w:rsid w:val="00D61D4C"/>
    <w:rsid w:val="00D6228F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6F5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A0A"/>
    <w:rsid w:val="00D76BC3"/>
    <w:rsid w:val="00D77D73"/>
    <w:rsid w:val="00D8006D"/>
    <w:rsid w:val="00D8112E"/>
    <w:rsid w:val="00D81309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685"/>
    <w:rsid w:val="00D83BB6"/>
    <w:rsid w:val="00D83CB8"/>
    <w:rsid w:val="00D83F75"/>
    <w:rsid w:val="00D8454F"/>
    <w:rsid w:val="00D84C0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8778C"/>
    <w:rsid w:val="00D87DF6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1A92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6FE7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1D5"/>
    <w:rsid w:val="00DA5B68"/>
    <w:rsid w:val="00DA643C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204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6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AB7"/>
    <w:rsid w:val="00DC4BB4"/>
    <w:rsid w:val="00DC4D77"/>
    <w:rsid w:val="00DC5227"/>
    <w:rsid w:val="00DC5242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20B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6A0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377"/>
    <w:rsid w:val="00E02812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8F8"/>
    <w:rsid w:val="00E20EF2"/>
    <w:rsid w:val="00E20FFE"/>
    <w:rsid w:val="00E21779"/>
    <w:rsid w:val="00E217E4"/>
    <w:rsid w:val="00E21B1F"/>
    <w:rsid w:val="00E22015"/>
    <w:rsid w:val="00E22BB3"/>
    <w:rsid w:val="00E22BC1"/>
    <w:rsid w:val="00E22D26"/>
    <w:rsid w:val="00E23619"/>
    <w:rsid w:val="00E23909"/>
    <w:rsid w:val="00E23EBD"/>
    <w:rsid w:val="00E247D0"/>
    <w:rsid w:val="00E24932"/>
    <w:rsid w:val="00E24C64"/>
    <w:rsid w:val="00E24F82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636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A0E"/>
    <w:rsid w:val="00E3636D"/>
    <w:rsid w:val="00E36410"/>
    <w:rsid w:val="00E368FA"/>
    <w:rsid w:val="00E36957"/>
    <w:rsid w:val="00E36D41"/>
    <w:rsid w:val="00E36D44"/>
    <w:rsid w:val="00E36FB3"/>
    <w:rsid w:val="00E37362"/>
    <w:rsid w:val="00E37A06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89E"/>
    <w:rsid w:val="00E45C8D"/>
    <w:rsid w:val="00E462B6"/>
    <w:rsid w:val="00E46335"/>
    <w:rsid w:val="00E46DB3"/>
    <w:rsid w:val="00E46F68"/>
    <w:rsid w:val="00E47467"/>
    <w:rsid w:val="00E4762C"/>
    <w:rsid w:val="00E47B57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1D0"/>
    <w:rsid w:val="00E809F8"/>
    <w:rsid w:val="00E80ABF"/>
    <w:rsid w:val="00E80C0B"/>
    <w:rsid w:val="00E81692"/>
    <w:rsid w:val="00E81981"/>
    <w:rsid w:val="00E82EDE"/>
    <w:rsid w:val="00E833F1"/>
    <w:rsid w:val="00E83860"/>
    <w:rsid w:val="00E8400B"/>
    <w:rsid w:val="00E8472E"/>
    <w:rsid w:val="00E847EA"/>
    <w:rsid w:val="00E84916"/>
    <w:rsid w:val="00E84A31"/>
    <w:rsid w:val="00E84C63"/>
    <w:rsid w:val="00E84CD3"/>
    <w:rsid w:val="00E855E8"/>
    <w:rsid w:val="00E85B96"/>
    <w:rsid w:val="00E85B9F"/>
    <w:rsid w:val="00E85E18"/>
    <w:rsid w:val="00E8639D"/>
    <w:rsid w:val="00E86D33"/>
    <w:rsid w:val="00E86D52"/>
    <w:rsid w:val="00E87567"/>
    <w:rsid w:val="00E87EAA"/>
    <w:rsid w:val="00E905A6"/>
    <w:rsid w:val="00E90971"/>
    <w:rsid w:val="00E90A59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7ED"/>
    <w:rsid w:val="00EA7BC2"/>
    <w:rsid w:val="00EA7D72"/>
    <w:rsid w:val="00EB033C"/>
    <w:rsid w:val="00EB03BB"/>
    <w:rsid w:val="00EB0508"/>
    <w:rsid w:val="00EB0979"/>
    <w:rsid w:val="00EB1284"/>
    <w:rsid w:val="00EB12C0"/>
    <w:rsid w:val="00EB18E3"/>
    <w:rsid w:val="00EB1CB9"/>
    <w:rsid w:val="00EB290F"/>
    <w:rsid w:val="00EB2A69"/>
    <w:rsid w:val="00EB3CC6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6BEA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0E2"/>
    <w:rsid w:val="00EE0676"/>
    <w:rsid w:val="00EE0DFF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D29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C8C"/>
    <w:rsid w:val="00EF439A"/>
    <w:rsid w:val="00EF5676"/>
    <w:rsid w:val="00EF5A6A"/>
    <w:rsid w:val="00EF5B06"/>
    <w:rsid w:val="00EF5E67"/>
    <w:rsid w:val="00EF61F2"/>
    <w:rsid w:val="00EF6342"/>
    <w:rsid w:val="00EF67B6"/>
    <w:rsid w:val="00EF6A63"/>
    <w:rsid w:val="00EF6B5A"/>
    <w:rsid w:val="00EF6C6C"/>
    <w:rsid w:val="00EF6DB5"/>
    <w:rsid w:val="00EF6FA7"/>
    <w:rsid w:val="00EF6FB8"/>
    <w:rsid w:val="00EF713C"/>
    <w:rsid w:val="00F000C5"/>
    <w:rsid w:val="00F001CB"/>
    <w:rsid w:val="00F009CC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7F4"/>
    <w:rsid w:val="00F10E86"/>
    <w:rsid w:val="00F118FB"/>
    <w:rsid w:val="00F11DA9"/>
    <w:rsid w:val="00F12250"/>
    <w:rsid w:val="00F12E06"/>
    <w:rsid w:val="00F13092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6D4E"/>
    <w:rsid w:val="00F177A0"/>
    <w:rsid w:val="00F20604"/>
    <w:rsid w:val="00F21128"/>
    <w:rsid w:val="00F21444"/>
    <w:rsid w:val="00F215C0"/>
    <w:rsid w:val="00F21658"/>
    <w:rsid w:val="00F21A51"/>
    <w:rsid w:val="00F21F77"/>
    <w:rsid w:val="00F2278A"/>
    <w:rsid w:val="00F22E77"/>
    <w:rsid w:val="00F2316F"/>
    <w:rsid w:val="00F2343D"/>
    <w:rsid w:val="00F23D1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476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0BD0"/>
    <w:rsid w:val="00F312CA"/>
    <w:rsid w:val="00F31682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141"/>
    <w:rsid w:val="00F3552B"/>
    <w:rsid w:val="00F35CD4"/>
    <w:rsid w:val="00F35E5B"/>
    <w:rsid w:val="00F36841"/>
    <w:rsid w:val="00F36B0E"/>
    <w:rsid w:val="00F36FAE"/>
    <w:rsid w:val="00F379EC"/>
    <w:rsid w:val="00F37A70"/>
    <w:rsid w:val="00F37D1E"/>
    <w:rsid w:val="00F37E37"/>
    <w:rsid w:val="00F37EA2"/>
    <w:rsid w:val="00F4019E"/>
    <w:rsid w:val="00F41085"/>
    <w:rsid w:val="00F419A2"/>
    <w:rsid w:val="00F41D2D"/>
    <w:rsid w:val="00F41D8A"/>
    <w:rsid w:val="00F42960"/>
    <w:rsid w:val="00F429C6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187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28C"/>
    <w:rsid w:val="00F56B01"/>
    <w:rsid w:val="00F56EDE"/>
    <w:rsid w:val="00F57D19"/>
    <w:rsid w:val="00F601EC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2E5B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7C1"/>
    <w:rsid w:val="00F76813"/>
    <w:rsid w:val="00F76B2C"/>
    <w:rsid w:val="00F76BD1"/>
    <w:rsid w:val="00F76E79"/>
    <w:rsid w:val="00F771A8"/>
    <w:rsid w:val="00F77A57"/>
    <w:rsid w:val="00F77D4B"/>
    <w:rsid w:val="00F77F66"/>
    <w:rsid w:val="00F80925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46F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7CE"/>
    <w:rsid w:val="00FA2919"/>
    <w:rsid w:val="00FA2ABB"/>
    <w:rsid w:val="00FA2BCA"/>
    <w:rsid w:val="00FA323E"/>
    <w:rsid w:val="00FA329E"/>
    <w:rsid w:val="00FA332C"/>
    <w:rsid w:val="00FA40E7"/>
    <w:rsid w:val="00FA4917"/>
    <w:rsid w:val="00FA4B14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A3F"/>
    <w:rsid w:val="00FB3C3C"/>
    <w:rsid w:val="00FB3D1A"/>
    <w:rsid w:val="00FB4541"/>
    <w:rsid w:val="00FB47DE"/>
    <w:rsid w:val="00FB49E4"/>
    <w:rsid w:val="00FB5C77"/>
    <w:rsid w:val="00FB5D8A"/>
    <w:rsid w:val="00FB6257"/>
    <w:rsid w:val="00FB66D3"/>
    <w:rsid w:val="00FB6770"/>
    <w:rsid w:val="00FB67B6"/>
    <w:rsid w:val="00FB68FB"/>
    <w:rsid w:val="00FB71B2"/>
    <w:rsid w:val="00FB71F3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537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C7ED6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B40"/>
    <w:rsid w:val="00FD4ED0"/>
    <w:rsid w:val="00FD5B55"/>
    <w:rsid w:val="00FD69DC"/>
    <w:rsid w:val="00FD6A28"/>
    <w:rsid w:val="00FD6D9E"/>
    <w:rsid w:val="00FD72F4"/>
    <w:rsid w:val="00FD7AC4"/>
    <w:rsid w:val="00FD7B55"/>
    <w:rsid w:val="00FE0334"/>
    <w:rsid w:val="00FE04A9"/>
    <w:rsid w:val="00FE0A1D"/>
    <w:rsid w:val="00FE1872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49EF"/>
    <w:rsid w:val="00FE5E80"/>
    <w:rsid w:val="00FE64E9"/>
    <w:rsid w:val="00FE6513"/>
    <w:rsid w:val="00FE67BA"/>
    <w:rsid w:val="00FE6C7D"/>
    <w:rsid w:val="00FE6CF6"/>
    <w:rsid w:val="00FE7123"/>
    <w:rsid w:val="00FE726A"/>
    <w:rsid w:val="00FE756C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6D"/>
    <w:rsid w:val="00FF58D2"/>
    <w:rsid w:val="00FF5A55"/>
    <w:rsid w:val="00FF5F41"/>
    <w:rsid w:val="00FF5FAB"/>
    <w:rsid w:val="00FF617A"/>
    <w:rsid w:val="00FF67DC"/>
    <w:rsid w:val="00FF6CE2"/>
    <w:rsid w:val="00FF6CFD"/>
    <w:rsid w:val="00FF721B"/>
    <w:rsid w:val="00FF7395"/>
    <w:rsid w:val="00FF7BED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BB882F2B-1E98-4907-9B21-633D8A519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58DE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돋움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809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BalloonText">
    <w:name w:val="Balloon Text"/>
    <w:basedOn w:val="Normal"/>
    <w:semiHidden/>
    <w:rsid w:val="00AC6C0A"/>
    <w:rPr>
      <w:rFonts w:ascii="Arial" w:eastAsia="돋움" w:hAnsi="Arial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바탕"/>
      <w:sz w:val="24"/>
    </w:rPr>
  </w:style>
  <w:style w:type="character" w:styleId="CommentReference">
    <w:name w:val="annotation reference"/>
    <w:uiPriority w:val="99"/>
    <w:semiHidden/>
    <w:rsid w:val="003B653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Normal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qFormat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locked/>
    <w:rsid w:val="00953CD8"/>
    <w:rPr>
      <w:rFonts w:ascii="바탕" w:hAnsi="바탕" w:cs="굴림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B3543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특허 방법"/>
    <w:basedOn w:val="Normal"/>
    <w:link w:val="Char"/>
    <w:qFormat/>
    <w:rsid w:val="00F13092"/>
    <w:pPr>
      <w:widowControl w:val="0"/>
      <w:autoSpaceDE w:val="0"/>
      <w:autoSpaceDN w:val="0"/>
      <w:adjustRightInd w:val="0"/>
      <w:snapToGrid w:val="0"/>
      <w:spacing w:before="240" w:after="0" w:line="264" w:lineRule="auto"/>
      <w:ind w:left="0" w:firstLineChars="200" w:firstLine="354"/>
    </w:pPr>
    <w:rPr>
      <w:rFonts w:ascii="LG스마트체 Light" w:eastAsia="LG스마트체 Light" w:hAnsi="LG스마트체 Light" w:cs="바탕체"/>
      <w:lang w:val="en-US" w:eastAsia="ko-KR"/>
    </w:rPr>
  </w:style>
  <w:style w:type="character" w:customStyle="1" w:styleId="Char">
    <w:name w:val="특허 방법 Char"/>
    <w:basedOn w:val="DefaultParagraphFont"/>
    <w:link w:val="a0"/>
    <w:rsid w:val="00F13092"/>
    <w:rPr>
      <w:rFonts w:ascii="LG스마트체 Light" w:eastAsia="LG스마트체 Light" w:hAnsi="LG스마트체 Light" w:cs="바탕체"/>
    </w:rPr>
  </w:style>
  <w:style w:type="character" w:customStyle="1" w:styleId="B2Char">
    <w:name w:val="B2 Char"/>
    <w:link w:val="B2"/>
    <w:qFormat/>
    <w:rsid w:val="00C4405F"/>
    <w:rPr>
      <w:rFonts w:eastAsia="MS Mincho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405F"/>
    <w:rPr>
      <w:rFonts w:eastAsia="MS Mincho"/>
      <w:lang w:val="en-GB" w:eastAsia="en-US"/>
    </w:rPr>
  </w:style>
  <w:style w:type="paragraph" w:customStyle="1" w:styleId="EmailDiscussion2">
    <w:name w:val="EmailDiscussion2"/>
    <w:basedOn w:val="Doc-text2"/>
    <w:uiPriority w:val="99"/>
    <w:qFormat/>
    <w:rsid w:val="00636D11"/>
    <w:pPr>
      <w:spacing w:before="0" w:line="240" w:lineRule="auto"/>
      <w:jc w:val="left"/>
    </w:pPr>
  </w:style>
  <w:style w:type="paragraph" w:customStyle="1" w:styleId="maintext">
    <w:name w:val="main text"/>
    <w:basedOn w:val="Normal"/>
    <w:link w:val="maintextChar"/>
    <w:qFormat/>
    <w:rsid w:val="004B6B90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4B6B90"/>
    <w:rPr>
      <w:rFonts w:eastAsia="맑은 고딕"/>
      <w:lang w:val="en-GB"/>
    </w:rPr>
  </w:style>
  <w:style w:type="paragraph" w:customStyle="1" w:styleId="TAN">
    <w:name w:val="TAN"/>
    <w:basedOn w:val="TAL"/>
    <w:qFormat/>
    <w:rsid w:val="004B6B90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LCar">
    <w:name w:val="TAL Car"/>
    <w:basedOn w:val="DefaultParagraphFont"/>
    <w:qFormat/>
    <w:locked/>
    <w:rsid w:val="004B6B90"/>
    <w:rPr>
      <w:rFonts w:ascii="Arial" w:eastAsiaTheme="minorEastAsia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F80925"/>
    <w:rPr>
      <w:rFonts w:asciiTheme="majorHAnsi" w:eastAsiaTheme="majorEastAsia" w:hAnsiTheme="majorHAnsi" w:cstheme="majorBidi"/>
      <w:color w:val="2E74B5" w:themeColor="accent1" w:themeShade="BF"/>
      <w:lang w:val="en-GB" w:eastAsia="en-US"/>
    </w:rPr>
  </w:style>
  <w:style w:type="paragraph" w:customStyle="1" w:styleId="B1">
    <w:name w:val="B1"/>
    <w:basedOn w:val="List"/>
    <w:link w:val="B1Char1"/>
    <w:qFormat/>
    <w:rsid w:val="00E02812"/>
    <w:pPr>
      <w:overflowPunct w:val="0"/>
      <w:autoSpaceDE w:val="0"/>
      <w:autoSpaceDN w:val="0"/>
      <w:adjustRightInd w:val="0"/>
      <w:spacing w:before="0" w:line="240" w:lineRule="auto"/>
      <w:ind w:left="568" w:hanging="284"/>
      <w:contextualSpacing w:val="0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E02812"/>
    <w:rPr>
      <w:rFonts w:eastAsia="Times New Roman"/>
      <w:lang w:val="en-GB" w:eastAsia="ja-JP"/>
    </w:rPr>
  </w:style>
  <w:style w:type="paragraph" w:styleId="List">
    <w:name w:val="List"/>
    <w:basedOn w:val="Normal"/>
    <w:rsid w:val="00E02812"/>
    <w:pPr>
      <w:ind w:left="283" w:hanging="283"/>
      <w:contextualSpacing/>
    </w:pPr>
  </w:style>
  <w:style w:type="paragraph" w:customStyle="1" w:styleId="YJ-Proposal">
    <w:name w:val="YJ-Proposal"/>
    <w:basedOn w:val="Normal"/>
    <w:qFormat/>
    <w:rsid w:val="00185AA7"/>
    <w:pPr>
      <w:numPr>
        <w:numId w:val="6"/>
      </w:numPr>
      <w:tabs>
        <w:tab w:val="clear" w:pos="1417"/>
        <w:tab w:val="left" w:pos="0"/>
      </w:tabs>
      <w:autoSpaceDE w:val="0"/>
      <w:autoSpaceDN w:val="0"/>
      <w:adjustRightInd w:val="0"/>
      <w:snapToGrid w:val="0"/>
      <w:spacing w:before="0" w:after="120" w:line="240" w:lineRule="auto"/>
      <w:ind w:left="0" w:hanging="420"/>
    </w:pPr>
    <w:rPr>
      <w:rFonts w:eastAsia="DengXian"/>
      <w:b/>
      <w:bCs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1D420-C7E3-4012-9939-4A6DC1E7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6</Pages>
  <Words>1388</Words>
  <Characters>7913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Seonwook Kim</cp:lastModifiedBy>
  <cp:revision>61</cp:revision>
  <cp:lastPrinted>2018-02-12T06:55:00Z</cp:lastPrinted>
  <dcterms:created xsi:type="dcterms:W3CDTF">2023-10-23T10:12:00Z</dcterms:created>
  <dcterms:modified xsi:type="dcterms:W3CDTF">2025-05-09T10:06:00Z</dcterms:modified>
</cp:coreProperties>
</file>